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b/>
          <w:sz w:val="24"/>
          <w:lang w:val="en-US" w:eastAsia="zh-CN"/>
        </w:rPr>
      </w:pPr>
      <w:r>
        <w:rPr>
          <w:b/>
          <w:sz w:val="24"/>
        </w:rPr>
        <w:t>3GPP TSG-RAN WG3 Meeting #12</w:t>
      </w:r>
      <w:r>
        <w:rPr>
          <w:rFonts w:hint="eastAsia"/>
          <w:b/>
          <w:sz w:val="24"/>
          <w:lang w:val="en-US" w:eastAsia="zh-CN"/>
        </w:rPr>
        <w:t>8</w:t>
      </w:r>
      <w:r>
        <w:rPr>
          <w:b/>
          <w:i/>
          <w:sz w:val="28"/>
        </w:rPr>
        <w:tab/>
      </w:r>
      <w:r>
        <w:rPr>
          <w:rFonts w:hint="eastAsia"/>
          <w:b/>
          <w:sz w:val="24"/>
          <w:lang w:val="en-US" w:eastAsia="zh-CN"/>
        </w:rPr>
        <w:t>R3-253734</w:t>
      </w:r>
    </w:p>
    <w:p>
      <w:pPr>
        <w:pStyle w:val="103"/>
        <w:tabs>
          <w:tab w:val="right" w:pos="9639"/>
        </w:tabs>
        <w:spacing w:after="0"/>
        <w:rPr>
          <w:rFonts w:cs="Arial"/>
          <w:b/>
          <w:bCs/>
          <w:color w:val="000000"/>
          <w:sz w:val="24"/>
          <w:szCs w:val="24"/>
          <w:lang w:val="en-US"/>
        </w:rPr>
      </w:pPr>
      <w:r>
        <w:rPr>
          <w:rFonts w:hint="eastAsia" w:eastAsia="宋体"/>
          <w:b/>
          <w:color w:val="auto"/>
          <w:sz w:val="24"/>
          <w:lang w:val="en-US" w:eastAsia="zh-CN"/>
        </w:rPr>
        <w:t>Malta</w:t>
      </w:r>
      <w:r>
        <w:rPr>
          <w:b/>
          <w:sz w:val="24"/>
        </w:rPr>
        <w:t xml:space="preserve">, </w:t>
      </w:r>
      <w:r>
        <w:rPr>
          <w:rFonts w:hint="eastAsia"/>
          <w:b/>
          <w:sz w:val="24"/>
          <w:lang w:val="en-US" w:eastAsia="zh-CN"/>
        </w:rPr>
        <w:t>MT</w:t>
      </w:r>
      <w:r>
        <w:rPr>
          <w:b/>
          <w:sz w:val="24"/>
        </w:rPr>
        <w:t xml:space="preserve">, </w:t>
      </w:r>
      <w:r>
        <w:rPr>
          <w:rFonts w:hint="eastAsia"/>
          <w:b/>
          <w:sz w:val="24"/>
          <w:lang w:val="en-US" w:eastAsia="zh-CN"/>
        </w:rPr>
        <w:t>19</w:t>
      </w:r>
      <w:r>
        <w:rPr>
          <w:b/>
          <w:sz w:val="24"/>
          <w:vertAlign w:val="superscript"/>
        </w:rPr>
        <w:t>th</w:t>
      </w:r>
      <w:r>
        <w:rPr>
          <w:b/>
          <w:sz w:val="24"/>
        </w:rPr>
        <w:t xml:space="preserve"> </w:t>
      </w:r>
      <w:r>
        <w:rPr>
          <w:rFonts w:hint="eastAsia"/>
          <w:b/>
          <w:sz w:val="24"/>
          <w:lang w:val="en-US" w:eastAsia="zh-CN"/>
        </w:rPr>
        <w:t>May</w:t>
      </w:r>
      <w:r>
        <w:rPr>
          <w:b/>
          <w:sz w:val="24"/>
        </w:rPr>
        <w:t xml:space="preserve">– </w:t>
      </w:r>
      <w:r>
        <w:rPr>
          <w:rFonts w:hint="eastAsia"/>
          <w:b/>
          <w:sz w:val="24"/>
          <w:lang w:val="en-US" w:eastAsia="zh-CN"/>
        </w:rPr>
        <w:t>23</w:t>
      </w:r>
      <w:bookmarkStart w:id="166" w:name="_GoBack"/>
      <w:bookmarkEnd w:id="166"/>
      <w:r>
        <w:rPr>
          <w:rFonts w:hint="eastAsia"/>
          <w:b/>
          <w:sz w:val="24"/>
          <w:vertAlign w:val="superscript"/>
          <w:lang w:val="en-US" w:eastAsia="zh-CN"/>
        </w:rPr>
        <w:t>rd</w:t>
      </w:r>
      <w:r>
        <w:rPr>
          <w:b/>
          <w:sz w:val="24"/>
        </w:rPr>
        <w:t xml:space="preserve">  </w:t>
      </w:r>
      <w:r>
        <w:rPr>
          <w:rFonts w:hint="eastAsia"/>
          <w:b/>
          <w:sz w:val="24"/>
          <w:lang w:val="en-US" w:eastAsia="zh-CN"/>
        </w:rPr>
        <w:t>May</w:t>
      </w:r>
      <w:r>
        <w:rPr>
          <w:b/>
          <w:sz w:val="24"/>
        </w:rPr>
        <w:t xml:space="preserve"> 202</w:t>
      </w:r>
      <w:r>
        <w:rPr>
          <w:rFonts w:hint="eastAsia" w:ascii="Arial" w:hAnsi="Arial" w:eastAsia="宋体" w:cs="Arial"/>
          <w:b/>
          <w:color w:val="auto"/>
          <w:sz w:val="24"/>
          <w:lang w:val="en-US" w:eastAsia="zh-CN" w:bidi="ar-SA"/>
        </w:rPr>
        <w:t>5</w:t>
      </w:r>
    </w:p>
    <w:p>
      <w:pPr>
        <w:pStyle w:val="2"/>
        <w:rPr>
          <w:rFonts w:cs="Arial"/>
          <w:b/>
          <w:bCs/>
          <w:color w:val="000000"/>
          <w:sz w:val="24"/>
          <w:szCs w:val="24"/>
          <w:lang w:val="en-US"/>
        </w:rPr>
      </w:pPr>
    </w:p>
    <w:p>
      <w:pPr>
        <w:pStyle w:val="2"/>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hint="eastAsia" w:eastAsia="宋体" w:cs="Arial"/>
          <w:b/>
          <w:bCs/>
          <w:color w:val="000000"/>
          <w:sz w:val="24"/>
          <w:szCs w:val="24"/>
          <w:lang w:val="en-US" w:eastAsia="zh-CN"/>
        </w:rPr>
        <w:t xml:space="preserve">       </w:t>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zh-CN"/>
        </w:rPr>
        <w:t>(</w:t>
      </w:r>
      <w:r>
        <w:rPr>
          <w:rFonts w:hint="eastAsia" w:cs="Arial"/>
          <w:b/>
          <w:bCs/>
          <w:color w:val="000000"/>
          <w:sz w:val="24"/>
          <w:szCs w:val="24"/>
          <w:lang w:val="en-US"/>
        </w:rPr>
        <w:t xml:space="preserve">TP for SON BLCR for 38.300, 38.401, </w:t>
      </w:r>
      <w:r>
        <w:rPr>
          <w:rFonts w:hint="eastAsia" w:cs="Arial"/>
          <w:b/>
          <w:bCs/>
          <w:color w:val="000000"/>
          <w:sz w:val="24"/>
          <w:szCs w:val="24"/>
          <w:lang w:val="en-US" w:eastAsia="zh-CN"/>
        </w:rPr>
        <w:t xml:space="preserve">and </w:t>
      </w:r>
      <w:r>
        <w:rPr>
          <w:rFonts w:hint="eastAsia" w:cs="Arial"/>
          <w:b/>
          <w:bCs/>
          <w:color w:val="000000"/>
          <w:sz w:val="24"/>
          <w:szCs w:val="24"/>
          <w:lang w:val="en-US"/>
        </w:rPr>
        <w:t>38.473</w:t>
      </w:r>
      <w:r>
        <w:rPr>
          <w:rFonts w:hint="eastAsia" w:cs="Arial"/>
          <w:b/>
          <w:bCs/>
          <w:color w:val="000000"/>
          <w:sz w:val="24"/>
          <w:szCs w:val="24"/>
          <w:lang w:val="en-US" w:eastAsia="zh-CN"/>
        </w:rPr>
        <w:t xml:space="preserve">) </w:t>
      </w:r>
      <w:r>
        <w:rPr>
          <w:rFonts w:hint="eastAsia" w:cs="Arial"/>
          <w:b/>
          <w:bCs/>
          <w:color w:val="000000"/>
          <w:sz w:val="24"/>
          <w:szCs w:val="24"/>
          <w:lang w:val="en-US" w:eastAsia="en-US"/>
        </w:rPr>
        <w:t xml:space="preserve">LTM </w:t>
      </w:r>
      <w:r>
        <w:rPr>
          <w:rFonts w:hint="eastAsia" w:cs="Arial"/>
          <w:b/>
          <w:bCs/>
          <w:color w:val="000000"/>
          <w:sz w:val="24"/>
          <w:szCs w:val="24"/>
          <w:lang w:val="en-US" w:eastAsia="zh-CN"/>
        </w:rPr>
        <w:t xml:space="preserve">failure and </w:t>
      </w:r>
      <w:r>
        <w:rPr>
          <w:rFonts w:hint="eastAsia" w:cs="Arial"/>
          <w:b/>
          <w:bCs/>
          <w:color w:val="000000"/>
          <w:sz w:val="24"/>
          <w:szCs w:val="24"/>
          <w:lang w:val="en-US" w:eastAsia="en-US"/>
        </w:rPr>
        <w:t xml:space="preserve">near failure caused by </w:t>
      </w:r>
      <w:r>
        <w:rPr>
          <w:rFonts w:hint="eastAsia" w:cs="Arial"/>
          <w:b/>
          <w:bCs/>
          <w:color w:val="000000"/>
          <w:sz w:val="24"/>
          <w:szCs w:val="24"/>
          <w:lang w:val="en-US" w:eastAsia="zh-CN"/>
        </w:rPr>
        <w:t>wrong beam</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2"/>
        <w:rPr>
          <w:rFonts w:hint="default"/>
          <w:lang w:val="en-US" w:eastAsia="zh-CN"/>
        </w:rPr>
      </w:pPr>
    </w:p>
    <w:p>
      <w:pPr>
        <w:pStyle w:val="3"/>
        <w:spacing w:before="120" w:after="120"/>
        <w:rPr>
          <w:lang w:eastAsia="zh-CN"/>
        </w:rPr>
      </w:pPr>
      <w:r>
        <w:rPr>
          <w:lang w:eastAsia="zh-CN"/>
        </w:rPr>
        <w:t>1</w:t>
      </w:r>
      <w:r>
        <w:rPr>
          <w:lang w:eastAsia="zh-CN"/>
        </w:rPr>
        <w:tab/>
      </w:r>
      <w:r>
        <w:rPr>
          <w:lang w:eastAsia="zh-CN"/>
        </w:rPr>
        <w:t>Introduction</w:t>
      </w:r>
    </w:p>
    <w:p>
      <w:pPr>
        <w:pStyle w:val="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RAN3 received an LS (R3-251514) on SON for LTM</w:t>
      </w:r>
      <w:r>
        <w:rPr>
          <w:rFonts w:hint="eastAsia" w:ascii="Calibri" w:hAnsi="Calibri" w:cs="Calibri"/>
          <w:color w:val="auto"/>
          <w:sz w:val="24"/>
          <w:szCs w:val="24"/>
          <w:lang w:val="en-US" w:eastAsia="zh-CN" w:bidi="ar-SA"/>
        </w:rPr>
        <w:t xml:space="preserve"> </w:t>
      </w:r>
      <w:r>
        <w:rPr>
          <w:rFonts w:hint="eastAsia" w:ascii="Calibri" w:hAnsi="Calibri" w:eastAsia="Times New Roman" w:cs="Calibri"/>
          <w:color w:val="auto"/>
          <w:sz w:val="24"/>
          <w:szCs w:val="24"/>
          <w:lang w:val="en-US" w:eastAsia="zh-CN" w:bidi="ar-SA"/>
        </w:rPr>
        <w:t xml:space="preserve">from RAN2 at the last meeting. </w:t>
      </w:r>
      <w:r>
        <w:rPr>
          <w:rFonts w:hint="eastAsia" w:ascii="Calibri" w:hAnsi="Calibri" w:cs="Calibri"/>
          <w:color w:val="auto"/>
          <w:sz w:val="24"/>
          <w:szCs w:val="24"/>
          <w:lang w:val="en-US" w:eastAsia="zh-CN" w:bidi="ar-SA"/>
        </w:rPr>
        <w:t xml:space="preserve">In this LS, </w:t>
      </w:r>
      <w:r>
        <w:rPr>
          <w:rFonts w:hint="eastAsia" w:ascii="Calibri" w:hAnsi="Calibri" w:eastAsia="Times New Roman" w:cs="Calibri"/>
          <w:color w:val="auto"/>
          <w:sz w:val="24"/>
          <w:szCs w:val="24"/>
          <w:lang w:val="en-US" w:eastAsia="zh-CN" w:bidi="ar-SA"/>
        </w:rPr>
        <w:t>RAN2 request</w:t>
      </w:r>
      <w:r>
        <w:rPr>
          <w:rFonts w:hint="eastAsia" w:ascii="Calibri" w:hAnsi="Calibri" w:cs="Calibri"/>
          <w:color w:val="auto"/>
          <w:sz w:val="24"/>
          <w:szCs w:val="24"/>
          <w:lang w:val="en-US" w:eastAsia="zh-CN" w:bidi="ar-SA"/>
        </w:rPr>
        <w:t>ed</w:t>
      </w:r>
      <w:r>
        <w:rPr>
          <w:rFonts w:hint="eastAsia" w:ascii="Calibri" w:hAnsi="Calibri" w:eastAsia="Times New Roman" w:cs="Calibri"/>
          <w:color w:val="auto"/>
          <w:sz w:val="24"/>
          <w:szCs w:val="24"/>
          <w:lang w:val="en-US" w:eastAsia="zh-CN" w:bidi="ar-SA"/>
        </w:rPr>
        <w:t xml:space="preserve"> RAN3 to </w:t>
      </w:r>
      <w:r>
        <w:rPr>
          <w:rFonts w:hint="eastAsia" w:ascii="Calibri" w:hAnsi="Calibri" w:cs="Calibri"/>
          <w:color w:val="auto"/>
          <w:sz w:val="24"/>
          <w:szCs w:val="24"/>
          <w:lang w:val="en-US" w:eastAsia="zh-CN" w:bidi="ar-SA"/>
        </w:rPr>
        <w:t xml:space="preserve">define </w:t>
      </w:r>
      <w:r>
        <w:rPr>
          <w:rFonts w:hint="eastAsia" w:ascii="Calibri" w:hAnsi="Calibri" w:eastAsia="Times New Roman" w:cs="Calibri"/>
          <w:color w:val="auto"/>
          <w:sz w:val="24"/>
          <w:szCs w:val="24"/>
          <w:lang w:val="en-US" w:eastAsia="zh-CN" w:bidi="ar-SA"/>
        </w:rPr>
        <w:t>a network</w:t>
      </w:r>
      <w:r>
        <w:rPr>
          <w:rFonts w:hint="eastAsia" w:ascii="Calibri" w:hAnsi="Calibri" w:cs="Calibri"/>
          <w:color w:val="auto"/>
          <w:sz w:val="24"/>
          <w:szCs w:val="24"/>
          <w:lang w:val="en-US" w:eastAsia="zh-CN" w:bidi="ar-SA"/>
        </w:rPr>
        <w:t xml:space="preserve"> </w:t>
      </w:r>
      <w:r>
        <w:rPr>
          <w:rFonts w:hint="eastAsia" w:ascii="Calibri" w:hAnsi="Calibri" w:eastAsia="Times New Roman" w:cs="Calibri"/>
          <w:color w:val="auto"/>
          <w:sz w:val="24"/>
          <w:szCs w:val="24"/>
          <w:lang w:val="en-US" w:eastAsia="zh-CN" w:bidi="ar-SA"/>
        </w:rPr>
        <w:t>based solution to address near</w:t>
      </w:r>
      <w:r>
        <w:rPr>
          <w:rFonts w:hint="eastAsia" w:ascii="Calibri" w:hAnsi="Calibri" w:cs="Calibri"/>
          <w:color w:val="auto"/>
          <w:sz w:val="24"/>
          <w:szCs w:val="24"/>
          <w:lang w:val="en-US" w:eastAsia="zh-CN" w:bidi="ar-SA"/>
        </w:rPr>
        <w:t xml:space="preserve"> </w:t>
      </w:r>
      <w:r>
        <w:rPr>
          <w:rFonts w:hint="eastAsia" w:ascii="Calibri" w:hAnsi="Calibri" w:eastAsia="Times New Roman" w:cs="Calibri"/>
          <w:color w:val="auto"/>
          <w:sz w:val="24"/>
          <w:szCs w:val="24"/>
          <w:lang w:val="en-US" w:eastAsia="zh-CN" w:bidi="ar-SA"/>
        </w:rPr>
        <w:t xml:space="preserve">failure caused by </w:t>
      </w:r>
      <w:r>
        <w:rPr>
          <w:rFonts w:hint="eastAsia" w:ascii="Calibri" w:hAnsi="Calibri" w:cs="Calibri"/>
          <w:color w:val="auto"/>
          <w:sz w:val="24"/>
          <w:szCs w:val="24"/>
          <w:lang w:val="en-US" w:eastAsia="zh-CN" w:bidi="ar-SA"/>
        </w:rPr>
        <w:t>BFR</w:t>
      </w:r>
      <w:r>
        <w:rPr>
          <w:rFonts w:hint="eastAsia" w:ascii="Calibri" w:hAnsi="Calibri" w:eastAsia="Times New Roman" w:cs="Calibri"/>
          <w:color w:val="auto"/>
          <w:sz w:val="24"/>
          <w:szCs w:val="24"/>
          <w:lang w:val="en-US" w:eastAsia="zh-CN" w:bidi="ar-SA"/>
        </w:rPr>
        <w:t xml:space="preserve"> shortly after a successful LTM (Case 1), and</w:t>
      </w:r>
      <w:r>
        <w:rPr>
          <w:rFonts w:hint="eastAsia" w:ascii="Calibri" w:hAnsi="Calibri" w:cs="Calibri"/>
          <w:color w:val="auto"/>
          <w:sz w:val="24"/>
          <w:szCs w:val="24"/>
          <w:lang w:val="en-US" w:eastAsia="zh-CN" w:bidi="ar-SA"/>
        </w:rPr>
        <w:t xml:space="preserve"> asked</w:t>
      </w:r>
      <w:r>
        <w:rPr>
          <w:rFonts w:hint="eastAsia" w:ascii="Calibri" w:hAnsi="Calibri" w:eastAsia="Times New Roman" w:cs="Calibri"/>
          <w:color w:val="auto"/>
          <w:sz w:val="24"/>
          <w:szCs w:val="24"/>
          <w:lang w:val="en-US" w:eastAsia="zh-CN" w:bidi="ar-SA"/>
        </w:rPr>
        <w:t xml:space="preserve"> whether this solution could also apply to LTM failure due to </w:t>
      </w:r>
      <w:r>
        <w:rPr>
          <w:rFonts w:hint="eastAsia" w:ascii="Calibri" w:hAnsi="Calibri" w:cs="Calibri"/>
          <w:color w:val="auto"/>
          <w:sz w:val="24"/>
          <w:szCs w:val="24"/>
          <w:lang w:val="en-US" w:eastAsia="zh-CN" w:bidi="ar-SA"/>
        </w:rPr>
        <w:t xml:space="preserve">wrong </w:t>
      </w:r>
      <w:r>
        <w:rPr>
          <w:rFonts w:hint="eastAsia" w:ascii="Calibri" w:hAnsi="Calibri" w:eastAsia="Times New Roman" w:cs="Calibri"/>
          <w:color w:val="auto"/>
          <w:sz w:val="24"/>
          <w:szCs w:val="24"/>
          <w:lang w:val="en-US" w:eastAsia="zh-CN" w:bidi="ar-SA"/>
        </w:rPr>
        <w:t>beam (Case 2)</w:t>
      </w:r>
      <w:r>
        <w:rPr>
          <w:rFonts w:hint="eastAsia" w:ascii="Calibri" w:hAnsi="Calibri" w:cs="Calibri"/>
          <w:color w:val="auto"/>
          <w:sz w:val="24"/>
          <w:szCs w:val="24"/>
          <w:lang w:val="en-US" w:eastAsia="zh-CN" w:bidi="ar-SA"/>
        </w:rPr>
        <w:t>.</w:t>
      </w:r>
    </w:p>
    <w:p>
      <w:pPr>
        <w:pStyle w:val="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In this contribution, we </w:t>
      </w:r>
      <w:r>
        <w:rPr>
          <w:rFonts w:hint="eastAsia" w:ascii="Calibri" w:hAnsi="Calibri" w:cs="Calibri"/>
          <w:color w:val="auto"/>
          <w:sz w:val="24"/>
          <w:szCs w:val="24"/>
          <w:lang w:val="en-US" w:eastAsia="zh-CN" w:bidi="ar-SA"/>
        </w:rPr>
        <w:t>discuss both cases</w:t>
      </w:r>
      <w:r>
        <w:rPr>
          <w:rFonts w:hint="eastAsia" w:ascii="Calibri" w:hAnsi="Calibri" w:eastAsia="Times New Roman" w:cs="Calibri"/>
          <w:color w:val="auto"/>
          <w:sz w:val="24"/>
          <w:szCs w:val="24"/>
          <w:lang w:val="en-US" w:eastAsia="zh-CN" w:bidi="ar-SA"/>
        </w:rPr>
        <w:t xml:space="preserve">, and </w:t>
      </w:r>
      <w:r>
        <w:rPr>
          <w:rFonts w:hint="eastAsia" w:ascii="Calibri" w:hAnsi="Calibri" w:cs="Calibri"/>
          <w:color w:val="auto"/>
          <w:sz w:val="24"/>
          <w:szCs w:val="24"/>
          <w:lang w:val="en-US" w:eastAsia="zh-CN" w:bidi="ar-SA"/>
        </w:rPr>
        <w:t xml:space="preserve">provide </w:t>
      </w:r>
      <w:r>
        <w:rPr>
          <w:rFonts w:hint="eastAsia" w:ascii="Calibri" w:hAnsi="Calibri" w:eastAsia="Times New Roman" w:cs="Calibri"/>
          <w:color w:val="auto"/>
          <w:sz w:val="24"/>
          <w:szCs w:val="24"/>
          <w:lang w:val="en-US" w:eastAsia="zh-CN" w:bidi="ar-SA"/>
        </w:rPr>
        <w:t>the corresponding TPs</w:t>
      </w:r>
      <w:r>
        <w:rPr>
          <w:rFonts w:hint="eastAsia" w:ascii="Calibri" w:hAnsi="Calibri" w:cs="Calibri"/>
          <w:color w:val="auto"/>
          <w:sz w:val="24"/>
          <w:szCs w:val="24"/>
          <w:lang w:val="en-US" w:eastAsia="zh-CN" w:bidi="ar-SA"/>
        </w:rPr>
        <w:t xml:space="preserve"> for network solution</w:t>
      </w:r>
      <w:r>
        <w:rPr>
          <w:rFonts w:hint="eastAsia" w:ascii="Calibri" w:hAnsi="Calibri" w:eastAsia="Times New Roman" w:cs="Calibri"/>
          <w:color w:val="auto"/>
          <w:sz w:val="24"/>
          <w:szCs w:val="24"/>
          <w:lang w:val="en-US" w:eastAsia="zh-CN" w:bidi="ar-SA"/>
        </w:rPr>
        <w:t xml:space="preserve"> in the Annex. </w:t>
      </w:r>
    </w:p>
    <w:p>
      <w:pPr>
        <w:pStyle w:val="3"/>
        <w:spacing w:before="120" w:after="120"/>
        <w:rPr>
          <w:rFonts w:hint="default"/>
          <w:lang w:val="en-US" w:eastAsia="zh-CN"/>
        </w:rPr>
      </w:pPr>
      <w:r>
        <w:rPr>
          <w:rFonts w:hint="eastAsia"/>
          <w:lang w:val="en-US" w:eastAsia="zh-CN"/>
        </w:rPr>
        <w:t>2</w:t>
      </w:r>
      <w:r>
        <w:rPr>
          <w:lang w:eastAsia="zh-CN"/>
        </w:rPr>
        <w:tab/>
      </w:r>
      <w:r>
        <w:rPr>
          <w:rFonts w:hint="eastAsia"/>
          <w:lang w:val="en-US" w:eastAsia="zh-CN"/>
        </w:rPr>
        <w:t>Discussion</w:t>
      </w:r>
    </w:p>
    <w:p>
      <w:pPr>
        <w:pStyle w:val="4"/>
        <w:bidi w:val="0"/>
        <w:rPr>
          <w:rFonts w:hint="default"/>
          <w:lang w:val="en-US" w:eastAsia="zh-CN"/>
        </w:rPr>
      </w:pPr>
      <w:r>
        <w:rPr>
          <w:rFonts w:hint="eastAsia"/>
          <w:lang w:val="en-US" w:eastAsia="zh-CN"/>
        </w:rPr>
        <w:t xml:space="preserve">2.1 Case1 (Near failure): </w:t>
      </w:r>
    </w:p>
    <w:p>
      <w:pPr>
        <w:pStyle w:val="2"/>
        <w:rPr>
          <w:rFonts w:hint="default"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The BFR shortly after successful LTM cell switch to the wrong beam (“near failure”) is described in the following </w:t>
      </w:r>
      <w:r>
        <w:rPr>
          <w:rFonts w:hint="eastAsia" w:ascii="Calibri" w:hAnsi="Calibri" w:cs="Calibri"/>
          <w:color w:val="auto"/>
          <w:sz w:val="24"/>
          <w:szCs w:val="24"/>
          <w:lang w:val="en-US" w:eastAsia="zh-CN" w:bidi="ar-SA"/>
        </w:rPr>
        <w:t>F</w:t>
      </w:r>
      <w:r>
        <w:rPr>
          <w:rFonts w:hint="eastAsia" w:ascii="Calibri" w:hAnsi="Calibri" w:eastAsia="Times New Roman" w:cs="Calibri"/>
          <w:color w:val="auto"/>
          <w:sz w:val="24"/>
          <w:szCs w:val="24"/>
          <w:lang w:val="en-US" w:eastAsia="zh-CN" w:bidi="ar-SA"/>
        </w:rPr>
        <w:t>igure 1</w:t>
      </w:r>
      <w:r>
        <w:rPr>
          <w:rFonts w:hint="eastAsia" w:ascii="Calibri" w:hAnsi="Calibri" w:cs="Calibri"/>
          <w:color w:val="auto"/>
          <w:sz w:val="24"/>
          <w:szCs w:val="24"/>
          <w:lang w:val="en-US" w:eastAsia="zh-CN" w:bidi="ar-SA"/>
        </w:rPr>
        <w:t>.</w:t>
      </w:r>
    </w:p>
    <w:p>
      <w:pPr>
        <w:pStyle w:val="78"/>
      </w:pPr>
      <w:r>
        <w:drawing>
          <wp:inline distT="0" distB="0" distL="114300" distR="114300">
            <wp:extent cx="5563870" cy="2298065"/>
            <wp:effectExtent l="0" t="0" r="17780" b="698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6"/>
                    <a:srcRect r="-11" b="26569"/>
                    <a:stretch>
                      <a:fillRect/>
                    </a:stretch>
                  </pic:blipFill>
                  <pic:spPr>
                    <a:xfrm>
                      <a:off x="0" y="0"/>
                      <a:ext cx="5563870" cy="2298065"/>
                    </a:xfrm>
                    <a:prstGeom prst="rect">
                      <a:avLst/>
                    </a:prstGeom>
                    <a:noFill/>
                    <a:ln>
                      <a:noFill/>
                    </a:ln>
                  </pic:spPr>
                </pic:pic>
              </a:graphicData>
            </a:graphic>
          </wp:inline>
        </w:drawing>
      </w:r>
    </w:p>
    <w:p>
      <w:pPr>
        <w:pStyle w:val="78"/>
        <w:rPr>
          <w:rFonts w:hint="eastAsia"/>
          <w:lang w:eastAsia="zh-CN"/>
        </w:rPr>
      </w:pPr>
      <w:r>
        <w:rPr>
          <w:rFonts w:hint="eastAsia"/>
          <w:lang w:eastAsia="zh-CN"/>
        </w:rPr>
        <w:t xml:space="preserve">Figure 1. </w:t>
      </w:r>
      <w:r>
        <w:rPr>
          <w:lang w:eastAsia="zh-CN"/>
        </w:rPr>
        <w:t xml:space="preserve">A </w:t>
      </w:r>
      <w:r>
        <w:rPr>
          <w:rFonts w:hint="eastAsia"/>
          <w:lang w:eastAsia="zh-CN"/>
        </w:rPr>
        <w:t>near-</w:t>
      </w:r>
      <w:r>
        <w:rPr>
          <w:lang w:eastAsia="zh-CN"/>
        </w:rPr>
        <w:t>failure due to LTM to Right Cell and Wrong (or Sub-optimal) Beam.</w:t>
      </w:r>
    </w:p>
    <w:p>
      <w:pPr>
        <w:pStyle w:val="2"/>
        <w:rPr>
          <w:rFonts w:hint="default" w:ascii="Calibri" w:hAnsi="Calibri" w:eastAsia="Times New Roman" w:cs="Calibri"/>
          <w:color w:val="auto"/>
          <w:sz w:val="24"/>
          <w:szCs w:val="24"/>
          <w:lang w:val="en-US" w:eastAsia="zh-CN" w:bidi="ar-SA"/>
        </w:rPr>
      </w:pPr>
    </w:p>
    <w:p>
      <w:pPr>
        <w:pStyle w:val="2"/>
        <w:rPr>
          <w:rFonts w:hint="default" w:ascii="Calibri" w:hAnsi="Calibri"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What distinguishes LTM from legacy HO is that the network must determine not only the most suitable cell, but also the most appropriate beam for the UE to attach to.</w:t>
      </w:r>
      <w:r>
        <w:rPr>
          <w:rFonts w:hint="eastAsia" w:ascii="Calibri" w:hAnsi="Calibri" w:cs="Calibri"/>
          <w:color w:val="auto"/>
          <w:sz w:val="24"/>
          <w:szCs w:val="24"/>
          <w:lang w:val="en-US" w:eastAsia="zh-CN" w:bidi="ar-SA"/>
        </w:rPr>
        <w:t xml:space="preserve"> Let’s dive into the scenario in above figure.</w:t>
      </w:r>
    </w:p>
    <w:p>
      <w:pPr>
        <w:pStyle w:val="2"/>
        <w:rPr>
          <w:rFonts w:hint="eastAsia" w:ascii="Calibri" w:hAnsi="Calibri"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-Step 1: Using RACH-less LTM, the UE is switched from Cell 1/Beam 1-1 to Cell 2/Beam 2-1.</w:t>
      </w:r>
    </w:p>
    <w:p>
      <w:pPr>
        <w:pStyle w:val="2"/>
        <w:rPr>
          <w:rFonts w:hint="eastAsia" w:ascii="Calibri" w:hAnsi="Calibri"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-Step 2: The UE successfully accesses Cell 2/Beam 2-1 but experiences a beam failure shortly thereafter.</w:t>
      </w:r>
    </w:p>
    <w:p>
      <w:pPr>
        <w:pStyle w:val="2"/>
        <w:rPr>
          <w:rFonts w:hint="eastAsia" w:ascii="Calibri" w:hAnsi="Calibri" w:cs="Calibri"/>
          <w:color w:val="auto"/>
          <w:sz w:val="24"/>
          <w:szCs w:val="24"/>
          <w:u w:val="single"/>
          <w:lang w:val="en-US" w:eastAsia="zh-CN" w:bidi="ar-SA"/>
        </w:rPr>
      </w:pPr>
      <w:r>
        <w:rPr>
          <w:rFonts w:hint="eastAsia" w:ascii="Calibri" w:hAnsi="Calibri" w:cs="Calibri"/>
          <w:color w:val="auto"/>
          <w:sz w:val="24"/>
          <w:szCs w:val="24"/>
          <w:u w:val="single"/>
          <w:lang w:val="en-US" w:eastAsia="zh-CN" w:bidi="ar-SA"/>
        </w:rPr>
        <w:t>-Step 3: The UE initiates a BFR and successfully recovers the connection via Cell 2/Beam 2-2.</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In this example, Cell 2/Beam 2-2 proves to be a better target than Cell 2/Beam 2-1. Consequently, although the source node chose the correct cell (i.e., Cell 2), it selected an unsuitable beam (Beam 2-1).</w:t>
      </w:r>
    </w:p>
    <w:p>
      <w:pPr>
        <w:pStyle w:val="2"/>
        <w:rPr>
          <w:rFonts w:hint="eastAsia" w:ascii="Calibri" w:hAnsi="Calibri" w:cs="Calibri"/>
          <w:color w:val="auto"/>
          <w:sz w:val="24"/>
          <w:szCs w:val="24"/>
          <w:lang w:val="en-US" w:eastAsia="zh-CN" w:bidi="ar-SA"/>
        </w:rPr>
      </w:pP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RAN3's progress on BFR shortly after successful LTM cell switch at last meeting:</w:t>
      </w:r>
    </w:p>
    <w:p>
      <w:pPr>
        <w:rPr>
          <w:rFonts w:cs="Calibri"/>
          <w:b/>
          <w:bCs/>
          <w:color w:val="008000"/>
          <w:sz w:val="18"/>
          <w:szCs w:val="20"/>
        </w:rPr>
      </w:pPr>
      <w:r>
        <w:rPr>
          <w:rFonts w:hint="eastAsia" w:eastAsia="等线" w:cs="Calibri"/>
          <w:b/>
          <w:bCs/>
          <w:color w:val="008000"/>
          <w:sz w:val="18"/>
          <w:szCs w:val="20"/>
        </w:rPr>
        <w:t>RAN3 support</w:t>
      </w:r>
      <w:r>
        <w:rPr>
          <w:rFonts w:eastAsia="等线" w:cs="Calibri"/>
          <w:b/>
          <w:bCs/>
          <w:color w:val="008000"/>
          <w:sz w:val="18"/>
          <w:szCs w:val="20"/>
        </w:rPr>
        <w:t>s</w:t>
      </w:r>
      <w:r>
        <w:rPr>
          <w:rFonts w:hint="eastAsia" w:eastAsia="等线" w:cs="Calibri"/>
          <w:b/>
          <w:bCs/>
          <w:color w:val="008000"/>
          <w:sz w:val="18"/>
          <w:szCs w:val="20"/>
        </w:rPr>
        <w:t xml:space="preserve"> </w:t>
      </w:r>
      <w:r>
        <w:rPr>
          <w:rFonts w:eastAsia="等线" w:cs="Calibri"/>
          <w:b/>
          <w:bCs/>
          <w:color w:val="008000"/>
          <w:sz w:val="18"/>
          <w:szCs w:val="20"/>
        </w:rPr>
        <w:t>network-based solution</w:t>
      </w:r>
      <w:r>
        <w:rPr>
          <w:rFonts w:hint="eastAsia" w:eastAsia="等线" w:cs="Calibri"/>
          <w:b/>
          <w:bCs/>
          <w:color w:val="008000"/>
          <w:sz w:val="18"/>
          <w:szCs w:val="20"/>
        </w:rPr>
        <w:t xml:space="preserve"> for the </w:t>
      </w:r>
      <w:r>
        <w:rPr>
          <w:rFonts w:hint="eastAsia" w:cs="Calibri"/>
          <w:b/>
          <w:bCs/>
          <w:color w:val="008000"/>
          <w:sz w:val="18"/>
          <w:szCs w:val="20"/>
        </w:rPr>
        <w:t xml:space="preserve">case </w:t>
      </w:r>
      <w:r>
        <w:rPr>
          <w:rFonts w:hint="eastAsia" w:eastAsia="等线" w:cs="Calibri"/>
          <w:b/>
          <w:bCs/>
          <w:color w:val="008000"/>
          <w:sz w:val="18"/>
          <w:szCs w:val="20"/>
        </w:rPr>
        <w:t>of</w:t>
      </w:r>
      <w:r>
        <w:rPr>
          <w:rFonts w:hint="eastAsia" w:cs="Calibri"/>
          <w:b/>
          <w:bCs/>
          <w:color w:val="008000"/>
          <w:sz w:val="18"/>
          <w:szCs w:val="20"/>
        </w:rPr>
        <w:t xml:space="preserve"> </w:t>
      </w:r>
      <w:r>
        <w:rPr>
          <w:rFonts w:cs="Calibri"/>
          <w:b/>
          <w:bCs/>
          <w:color w:val="008000"/>
          <w:sz w:val="18"/>
          <w:szCs w:val="20"/>
        </w:rPr>
        <w:t>BFR shortly after a successful LTM cell switch.</w:t>
      </w:r>
    </w:p>
    <w:p>
      <w:pPr>
        <w:rPr>
          <w:rFonts w:eastAsia="等线" w:cs="Calibri"/>
          <w:b/>
          <w:bCs/>
          <w:color w:val="008000"/>
          <w:sz w:val="18"/>
          <w:szCs w:val="20"/>
        </w:rPr>
      </w:pPr>
      <w:r>
        <w:rPr>
          <w:rFonts w:eastAsia="等线" w:cs="Calibri"/>
          <w:b/>
          <w:bCs/>
          <w:color w:val="008000"/>
          <w:sz w:val="18"/>
          <w:szCs w:val="20"/>
        </w:rPr>
        <w:t>T</w:t>
      </w:r>
      <w:r>
        <w:rPr>
          <w:rFonts w:hint="eastAsia" w:eastAsia="等线" w:cs="Calibri"/>
          <w:b/>
          <w:bCs/>
          <w:color w:val="008000"/>
          <w:sz w:val="18"/>
          <w:szCs w:val="20"/>
        </w:rPr>
        <w:t>he target DU</w:t>
      </w:r>
      <w:r>
        <w:rPr>
          <w:rFonts w:cs="Calibri"/>
          <w:b/>
          <w:bCs/>
          <w:color w:val="008000"/>
          <w:sz w:val="18"/>
          <w:szCs w:val="20"/>
        </w:rPr>
        <w:t xml:space="preserve"> </w:t>
      </w:r>
      <w:r>
        <w:rPr>
          <w:rFonts w:hint="eastAsia" w:eastAsia="等线" w:cs="Calibri"/>
          <w:b/>
          <w:bCs/>
          <w:color w:val="008000"/>
          <w:sz w:val="18"/>
          <w:szCs w:val="20"/>
        </w:rPr>
        <w:t xml:space="preserve">identifies the </w:t>
      </w:r>
      <w:r>
        <w:rPr>
          <w:rFonts w:eastAsia="等线" w:cs="Calibri"/>
          <w:b/>
          <w:bCs/>
          <w:color w:val="008000"/>
          <w:sz w:val="18"/>
          <w:szCs w:val="20"/>
        </w:rPr>
        <w:t>BFR</w:t>
      </w:r>
      <w:r>
        <w:rPr>
          <w:rFonts w:hint="eastAsia" w:eastAsia="等线" w:cs="Calibri"/>
          <w:b/>
          <w:bCs/>
          <w:color w:val="008000"/>
          <w:sz w:val="18"/>
          <w:szCs w:val="20"/>
        </w:rPr>
        <w:t xml:space="preserve"> </w:t>
      </w:r>
      <w:r>
        <w:rPr>
          <w:rFonts w:eastAsia="等线" w:cs="Calibri"/>
          <w:b/>
          <w:bCs/>
          <w:color w:val="008000"/>
          <w:sz w:val="18"/>
          <w:szCs w:val="20"/>
        </w:rPr>
        <w:t>happened</w:t>
      </w:r>
      <w:r>
        <w:rPr>
          <w:rFonts w:hint="eastAsia" w:eastAsia="等线" w:cs="Calibri"/>
          <w:b/>
          <w:bCs/>
          <w:color w:val="008000"/>
          <w:sz w:val="18"/>
          <w:szCs w:val="20"/>
        </w:rPr>
        <w:t xml:space="preserve"> in UE</w:t>
      </w:r>
      <w:r>
        <w:rPr>
          <w:rFonts w:eastAsia="等线" w:cs="Calibri"/>
          <w:b/>
          <w:bCs/>
          <w:color w:val="008000"/>
          <w:sz w:val="18"/>
          <w:szCs w:val="20"/>
        </w:rPr>
        <w:t xml:space="preserve"> shortly after successful LTM cell switch </w:t>
      </w:r>
      <w:r>
        <w:rPr>
          <w:rFonts w:hint="eastAsia" w:eastAsia="等线" w:cs="Calibri"/>
          <w:b/>
          <w:bCs/>
          <w:color w:val="008000"/>
          <w:sz w:val="18"/>
          <w:szCs w:val="20"/>
        </w:rPr>
        <w:t xml:space="preserve">caused due </w:t>
      </w:r>
      <w:r>
        <w:rPr>
          <w:rFonts w:eastAsia="等线" w:cs="Calibri"/>
          <w:b/>
          <w:bCs/>
          <w:color w:val="008000"/>
          <w:sz w:val="18"/>
          <w:szCs w:val="20"/>
        </w:rPr>
        <w:t>to wrong beam</w:t>
      </w:r>
      <w:r>
        <w:rPr>
          <w:rFonts w:hint="eastAsia" w:eastAsia="等线" w:cs="Calibri"/>
          <w:b/>
          <w:bCs/>
          <w:color w:val="008000"/>
          <w:sz w:val="18"/>
          <w:szCs w:val="20"/>
        </w:rPr>
        <w:t>.</w:t>
      </w:r>
    </w:p>
    <w:p>
      <w:pPr>
        <w:rPr>
          <w:rFonts w:eastAsia="等线" w:cs="Calibri"/>
          <w:b/>
          <w:bCs/>
          <w:color w:val="008000"/>
          <w:sz w:val="18"/>
          <w:szCs w:val="20"/>
        </w:rPr>
      </w:pPr>
      <w:r>
        <w:rPr>
          <w:rFonts w:hint="eastAsia" w:eastAsia="等线" w:cs="Calibri"/>
          <w:b/>
          <w:bCs/>
          <w:color w:val="008000"/>
          <w:sz w:val="18"/>
          <w:szCs w:val="20"/>
        </w:rPr>
        <w:t xml:space="preserve">In case that the source DU selects a wrong beam among candidate beam list, the source DU is responsible for MRO </w:t>
      </w:r>
      <w:r>
        <w:rPr>
          <w:rFonts w:eastAsia="等线" w:cs="Calibri"/>
          <w:b/>
          <w:bCs/>
          <w:color w:val="008000"/>
          <w:sz w:val="18"/>
          <w:szCs w:val="20"/>
        </w:rPr>
        <w:t>optimization</w:t>
      </w:r>
    </w:p>
    <w:p>
      <w:pPr>
        <w:rPr>
          <w:rFonts w:eastAsia="等线" w:cs="Calibri"/>
          <w:b/>
          <w:bCs/>
          <w:color w:val="008000"/>
          <w:sz w:val="18"/>
          <w:szCs w:val="20"/>
        </w:rPr>
      </w:pPr>
      <w:r>
        <w:rPr>
          <w:rFonts w:hint="eastAsia" w:eastAsia="等线" w:cs="Calibri"/>
          <w:b/>
          <w:bCs/>
          <w:color w:val="008000"/>
          <w:sz w:val="18"/>
          <w:szCs w:val="20"/>
        </w:rPr>
        <w:t xml:space="preserve">In case that the target DU provides a wrong candidate beam list, the target DU is responsible for MRO </w:t>
      </w:r>
      <w:r>
        <w:rPr>
          <w:rFonts w:eastAsia="等线" w:cs="Calibri"/>
          <w:b/>
          <w:bCs/>
          <w:color w:val="008000"/>
          <w:sz w:val="18"/>
          <w:szCs w:val="20"/>
        </w:rPr>
        <w:t>optimization</w:t>
      </w:r>
    </w:p>
    <w:p>
      <w:pPr>
        <w:rPr>
          <w:rFonts w:eastAsia="等线" w:cs="Calibri"/>
          <w:b/>
          <w:bCs/>
          <w:color w:val="008000"/>
          <w:sz w:val="18"/>
          <w:szCs w:val="20"/>
        </w:rPr>
      </w:pPr>
      <w:r>
        <w:rPr>
          <w:rFonts w:eastAsia="等线" w:cs="Calibri"/>
          <w:b/>
          <w:bCs/>
          <w:color w:val="008000"/>
          <w:sz w:val="18"/>
          <w:szCs w:val="20"/>
        </w:rPr>
        <w:t>T</w:t>
      </w:r>
      <w:r>
        <w:rPr>
          <w:rFonts w:hint="eastAsia" w:eastAsia="等线" w:cs="Calibri"/>
          <w:b/>
          <w:bCs/>
          <w:color w:val="008000"/>
          <w:sz w:val="18"/>
          <w:szCs w:val="20"/>
        </w:rPr>
        <w:t>arget DU needs to send the recover</w:t>
      </w:r>
      <w:r>
        <w:rPr>
          <w:rFonts w:eastAsia="等线" w:cs="Calibri"/>
          <w:b/>
          <w:bCs/>
          <w:color w:val="008000"/>
          <w:sz w:val="18"/>
          <w:szCs w:val="20"/>
        </w:rPr>
        <w:t>y</w:t>
      </w:r>
      <w:r>
        <w:rPr>
          <w:rFonts w:hint="eastAsia" w:eastAsia="等线" w:cs="Calibri"/>
          <w:b/>
          <w:bCs/>
          <w:color w:val="008000"/>
          <w:sz w:val="18"/>
          <w:szCs w:val="20"/>
        </w:rPr>
        <w:t xml:space="preserve"> beam information to CU and CU </w:t>
      </w:r>
      <w:r>
        <w:rPr>
          <w:rFonts w:eastAsia="等线" w:cs="Calibri"/>
          <w:b/>
          <w:bCs/>
          <w:color w:val="008000"/>
          <w:sz w:val="18"/>
          <w:szCs w:val="20"/>
        </w:rPr>
        <w:t>forwards</w:t>
      </w:r>
      <w:r>
        <w:rPr>
          <w:rFonts w:hint="eastAsia" w:eastAsia="等线" w:cs="Calibri"/>
          <w:b/>
          <w:bCs/>
          <w:color w:val="008000"/>
          <w:sz w:val="18"/>
          <w:szCs w:val="20"/>
        </w:rPr>
        <w:t xml:space="preserve"> it to source DU. </w:t>
      </w:r>
    </w:p>
    <w:p>
      <w:pPr>
        <w:rPr>
          <w:rFonts w:eastAsia="等线" w:cs="Calibri"/>
          <w:b/>
          <w:bCs/>
          <w:color w:val="008000"/>
          <w:sz w:val="18"/>
          <w:szCs w:val="20"/>
        </w:rPr>
      </w:pPr>
      <w:r>
        <w:rPr>
          <w:rFonts w:eastAsia="等线" w:cs="Calibri"/>
          <w:b/>
          <w:bCs/>
          <w:color w:val="008000"/>
          <w:sz w:val="18"/>
          <w:szCs w:val="20"/>
        </w:rPr>
        <w:t>CU does not need to send the old beam information to source DU.</w:t>
      </w:r>
    </w:p>
    <w:p>
      <w:pPr>
        <w:pStyle w:val="2"/>
      </w:pP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Based on the above agreements, we suggest to capture following Stage 2 TP in 38.401</w:t>
      </w:r>
    </w:p>
    <w:p>
      <w:pPr>
        <w:pStyle w:val="2"/>
        <w:rPr>
          <w:rFonts w:hint="eastAsia" w:eastAsia="等线"/>
          <w:lang w:val="en-US" w:eastAsia="zh-CN"/>
        </w:rPr>
      </w:pPr>
      <w:ins w:id="0" w:author="ZTE" w:date="2025-05-07T15:15:18Z">
        <w:r>
          <w:rPr>
            <w:rFonts w:hint="eastAsia"/>
            <w:lang w:val="en-US" w:eastAsia="zh-CN"/>
          </w:rPr>
          <w:t>The target gNB-DU detects that a Beam Failure Recovery (BFR) has happened in the UE shortly after a successful LTM cell switch. The target gNB-DU performs initial analysis and in case of the BFR caused by wrong beam selection at the source gNB-DU, it may send the recovery beam information to the source gNB-DU via the gNB-CU</w:t>
        </w:r>
      </w:ins>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 To capture RAN3's agreement on the reporting of recovery beam information to the source gNB-DU as Stage 2 specification in TS 38.401.</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The recovery beam information can be represented by either a TCI state ID or a beam ID, e.g.,SSB index. Since candidate beams are provided to source gNB-DU by the target gNB-DU as TCI state IDs during the LTM preparation phase, it is proposed that the recovery beam information be conveyed using the TCI state ID.</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2: The reported recovery beam information is conveyed using the TCI state ID.</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Based on different implementation considerations, after a successful LTM cell switch, both immediate and delayed reporting are considered feasible for MRO optimization. In the case of immediate reporting, the gNB-DU UE F1AP ID may be included along with the recovery beam information to enable the CU or source gNB-DU to identify the UE context. Or, in the case of delayed reporting, the C-RNTI may be included instead.</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If target DU detects the BFR after the successful LTM cell switch, based on different implementation, both immediate and delayed reporting are considered feasible for MRO optimization.</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4:   For immediate reporting, the gNB-DU UE F1AP ID may be included to  identify the UE context; For delayed reporting, the C-RNTI may be included instead.</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To facilitate the above  recovery beam information reporting, the target DU may send a message, such as a </w:t>
      </w:r>
      <w:r>
        <w:rPr>
          <w:rFonts w:hint="eastAsia" w:ascii="Calibri" w:hAnsi="Calibri" w:cs="Calibri"/>
          <w:color w:val="auto"/>
          <w:sz w:val="24"/>
          <w:szCs w:val="24"/>
          <w:highlight w:val="none"/>
          <w:lang w:val="en-US" w:eastAsia="zh-CN" w:bidi="ar-SA"/>
        </w:rPr>
        <w:t xml:space="preserve">DU-CU ACCESS AND MOBILITY INDICATION message, </w:t>
      </w:r>
      <w:r>
        <w:rPr>
          <w:rFonts w:hint="eastAsia" w:ascii="Calibri" w:hAnsi="Calibri" w:cs="Calibri"/>
          <w:color w:val="auto"/>
          <w:sz w:val="24"/>
          <w:szCs w:val="24"/>
          <w:lang w:val="en-US" w:eastAsia="zh-CN" w:bidi="ar-SA"/>
        </w:rPr>
        <w:t>to the CU to report relevant information of the LTM near failure event. The CU can then forward this information to the source DU via an ACCESS AND MOBILITY INDICATION message.</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5 :  The target gNB-DU sends a message, such as a DU-CU ACCESS AND MOBILITY INDICATION message, to the gNB-CU to report recovery beam information. The gNB-CU can then forward this information to the source gNB-DU via an ACCESS AND MOBILITY INDICATION message</w:t>
      </w:r>
      <w:r>
        <w:rPr>
          <w:rFonts w:hint="eastAsia" w:ascii="Calibri" w:hAnsi="Calibri" w:cs="Calibri"/>
          <w:color w:val="auto"/>
          <w:sz w:val="24"/>
          <w:szCs w:val="24"/>
          <w:lang w:val="en-US" w:eastAsia="zh-CN" w:bidi="ar-SA"/>
        </w:rPr>
        <w:t>.</w:t>
      </w:r>
    </w:p>
    <w:p>
      <w:pPr>
        <w:pStyle w:val="2"/>
        <w:rPr>
          <w:rFonts w:hint="default" w:ascii="Calibri" w:hAnsi="Calibri" w:eastAsia="Times New Roman" w:cs="Calibri"/>
          <w:color w:val="auto"/>
          <w:sz w:val="24"/>
          <w:szCs w:val="24"/>
          <w:lang w:val="en-US" w:eastAsia="zh-CN" w:bidi="ar-SA"/>
        </w:rPr>
      </w:pPr>
    </w:p>
    <w:p>
      <w:pPr>
        <w:pStyle w:val="4"/>
        <w:bidi w:val="0"/>
        <w:rPr>
          <w:rFonts w:hint="default"/>
          <w:lang w:val="en-US" w:eastAsia="zh-CN"/>
        </w:rPr>
      </w:pPr>
      <w:r>
        <w:rPr>
          <w:rFonts w:hint="eastAsia"/>
          <w:lang w:val="en-US" w:eastAsia="zh-CN"/>
        </w:rPr>
        <w:t>2.2 Case2 (failure):</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 xml:space="preserve">If the beam info is wrongly configured or indicated,  there is one </w:t>
      </w:r>
      <w:r>
        <w:rPr>
          <w:rFonts w:hint="eastAsia" w:ascii="Calibri" w:hAnsi="Calibri" w:cs="Calibri"/>
          <w:color w:val="auto"/>
          <w:sz w:val="24"/>
          <w:szCs w:val="24"/>
          <w:lang w:val="en-US" w:eastAsia="zh-CN" w:bidi="ar-SA"/>
        </w:rPr>
        <w:t xml:space="preserve">failure </w:t>
      </w:r>
      <w:r>
        <w:rPr>
          <w:rFonts w:hint="eastAsia" w:ascii="Calibri" w:hAnsi="Calibri" w:eastAsia="Times New Roman" w:cs="Calibri"/>
          <w:color w:val="auto"/>
          <w:sz w:val="24"/>
          <w:szCs w:val="24"/>
          <w:lang w:val="en-US" w:eastAsia="zh-CN" w:bidi="ar-SA"/>
        </w:rPr>
        <w:t>case about LTM to Right Cell, but Wrong Beam as shown in the following Figure 2.</w:t>
      </w:r>
    </w:p>
    <w:p>
      <w:pPr>
        <w:keepNext/>
        <w:keepLines/>
        <w:spacing w:before="60" w:after="180"/>
        <w:jc w:val="center"/>
        <w:rPr>
          <w:b/>
          <w:lang w:eastAsia="en-US"/>
        </w:rPr>
      </w:pPr>
      <w:r>
        <w:rPr>
          <w:b/>
          <w:lang w:eastAsia="en-US"/>
        </w:rPr>
        <w:drawing>
          <wp:inline distT="0" distB="0" distL="114300" distR="114300">
            <wp:extent cx="5648325" cy="2355215"/>
            <wp:effectExtent l="0" t="0" r="9525" b="698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7"/>
                    <a:srcRect r="-11" b="25830"/>
                    <a:stretch>
                      <a:fillRect/>
                    </a:stretch>
                  </pic:blipFill>
                  <pic:spPr>
                    <a:xfrm>
                      <a:off x="0" y="0"/>
                      <a:ext cx="5648325" cy="2355215"/>
                    </a:xfrm>
                    <a:prstGeom prst="rect">
                      <a:avLst/>
                    </a:prstGeom>
                    <a:noFill/>
                    <a:ln>
                      <a:noFill/>
                    </a:ln>
                  </pic:spPr>
                </pic:pic>
              </a:graphicData>
            </a:graphic>
          </wp:inline>
        </w:drawing>
      </w:r>
    </w:p>
    <w:p>
      <w:pPr>
        <w:keepNext/>
        <w:keepLines/>
        <w:spacing w:before="60" w:after="180"/>
        <w:jc w:val="center"/>
        <w:rPr>
          <w:rFonts w:hint="eastAsia"/>
          <w:b/>
        </w:rPr>
      </w:pPr>
      <w:r>
        <w:rPr>
          <w:rFonts w:hint="eastAsia"/>
          <w:b/>
        </w:rPr>
        <w:t xml:space="preserve">Figure </w:t>
      </w:r>
      <w:r>
        <w:rPr>
          <w:rFonts w:hint="eastAsia" w:eastAsia="宋体"/>
          <w:b/>
          <w:lang w:val="en-US" w:eastAsia="zh-CN"/>
        </w:rPr>
        <w:t>2</w:t>
      </w:r>
      <w:r>
        <w:rPr>
          <w:rFonts w:hint="eastAsia"/>
          <w:b/>
        </w:rPr>
        <w:t xml:space="preserve"> A failure due to </w:t>
      </w:r>
      <w:r>
        <w:rPr>
          <w:b/>
        </w:rPr>
        <w:t>LTM to Right Cell and Wrong Beam</w:t>
      </w:r>
      <w:r>
        <w:rPr>
          <w:rFonts w:hint="eastAsia"/>
          <w:b/>
        </w:rPr>
        <w:t>.</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Step 1. An LTM cell switch decision is triggered by network, and the UE is switched to the right cell but wrong beam). E.g., a UE was in cell1/beam1-1 is commanded to LTM cell switch to cell2/beam 2-1.</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Step 2. The LTM cell switch failed during the LTM cell switch procedure, e.g., UE was not able to detect any scheduling on Beam 2-1.</w:t>
      </w: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Step 3. UE executes the cell selection procedure, still selecting to cell 2, and afterwards re-establishing the connection at the cell2/beam2-2.</w:t>
      </w:r>
    </w:p>
    <w:p>
      <w:pPr>
        <w:pStyle w:val="2"/>
        <w:rPr>
          <w:rFonts w:hint="default" w:ascii="Calibri" w:hAnsi="Calibri" w:eastAsia="Times New Roman" w:cs="Calibri"/>
          <w:color w:val="auto"/>
          <w:sz w:val="24"/>
          <w:szCs w:val="24"/>
          <w:lang w:val="en-US" w:eastAsia="zh-CN" w:bidi="ar-SA"/>
        </w:rPr>
      </w:pPr>
    </w:p>
    <w:p>
      <w:pPr>
        <w:pStyle w:val="2"/>
        <w:rPr>
          <w:rFonts w:hint="default" w:ascii="Calibri" w:hAnsi="Calibri" w:eastAsia="Times New Roman"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 xml:space="preserve">RAN3's progress on </w:t>
      </w:r>
      <w:r>
        <w:rPr>
          <w:rFonts w:hint="eastAsia" w:ascii="Calibri" w:hAnsi="Calibri" w:cs="Calibri"/>
          <w:color w:val="auto"/>
          <w:sz w:val="24"/>
          <w:szCs w:val="24"/>
          <w:lang w:val="en-US" w:eastAsia="zh-CN" w:bidi="ar-SA"/>
        </w:rPr>
        <w:t>LTM cell switch failure due to wrong beam</w:t>
      </w:r>
      <w:r>
        <w:rPr>
          <w:rFonts w:hint="default" w:ascii="Calibri" w:hAnsi="Calibri" w:eastAsia="Times New Roman" w:cs="Calibri"/>
          <w:color w:val="auto"/>
          <w:sz w:val="24"/>
          <w:szCs w:val="24"/>
          <w:lang w:val="en-US" w:eastAsia="zh-CN" w:bidi="ar-SA"/>
        </w:rPr>
        <w:t xml:space="preserve"> at last meeting:</w:t>
      </w:r>
    </w:p>
    <w:p>
      <w:pPr>
        <w:rPr>
          <w:rFonts w:eastAsia="等线" w:cs="Calibri"/>
          <w:b/>
          <w:bCs/>
          <w:color w:val="0000FF"/>
          <w:sz w:val="18"/>
          <w:szCs w:val="20"/>
        </w:rPr>
      </w:pPr>
      <w:r>
        <w:rPr>
          <w:rFonts w:eastAsia="等线" w:cs="Calibri"/>
          <w:b/>
          <w:bCs/>
          <w:color w:val="0000FF"/>
          <w:sz w:val="18"/>
          <w:szCs w:val="20"/>
        </w:rPr>
        <w:t>FFS if/how the solution for case 1 could also be used for the case of LTM cell switch failure due to wrong beam (case 2)?</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From our perspective, both UE based and network based solutions are feasible for MRO optimization in the case of LTM cell switch failure due to wrong beam. However, since RAN2 has not discussed the UE based solution and considering the Release 19 timeline, RAN3 agrees to proceed with the network based solution.</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6 :  Considering the Release 19 timeline, RAN3 agrees to proceed with the network based solution for Case 2, as the UE based solution has not been discussed in RAN2.</w:t>
      </w:r>
    </w:p>
    <w:p>
      <w:pPr>
        <w:pStyle w:val="2"/>
        <w:rPr>
          <w:rFonts w:hint="default" w:ascii="Calibri" w:hAnsi="Calibri" w:cs="Calibri"/>
          <w:color w:val="auto"/>
          <w:sz w:val="24"/>
          <w:szCs w:val="24"/>
          <w:lang w:val="en-US" w:eastAsia="zh-CN" w:bidi="ar-SA"/>
        </w:rPr>
      </w:pPr>
      <w:r>
        <w:rPr>
          <w:rFonts w:hint="default" w:ascii="Calibri" w:hAnsi="Calibri" w:eastAsia="Times New Roman" w:cs="Calibri"/>
          <w:color w:val="auto"/>
          <w:sz w:val="24"/>
          <w:szCs w:val="24"/>
          <w:lang w:val="en-US" w:eastAsia="zh-CN" w:bidi="ar-SA"/>
        </w:rPr>
        <w:t>From the target cell's perspective, upon receiving a CELL SWITCH NOTIFICATION from the source DU via the source CU, it should anticipate the UE's imminent arrival and expect a RACH-less access to the target cell . If the target cell subsequently observes the UE successfully performing a RACH-based access using a beam different from the target beam</w:t>
      </w:r>
      <w:r>
        <w:rPr>
          <w:rFonts w:hint="eastAsia" w:ascii="Calibri" w:hAnsi="Calibri" w:cs="Calibri"/>
          <w:color w:val="auto"/>
          <w:sz w:val="24"/>
          <w:szCs w:val="24"/>
          <w:lang w:val="en-US" w:eastAsia="zh-CN" w:bidi="ar-SA"/>
        </w:rPr>
        <w:t xml:space="preserve">,  </w:t>
      </w:r>
      <w:r>
        <w:rPr>
          <w:rFonts w:hint="default" w:ascii="Calibri" w:hAnsi="Calibri" w:eastAsia="Times New Roman" w:cs="Calibri"/>
          <w:color w:val="auto"/>
          <w:sz w:val="24"/>
          <w:szCs w:val="24"/>
          <w:lang w:val="en-US" w:eastAsia="zh-CN" w:bidi="ar-SA"/>
        </w:rPr>
        <w:t xml:space="preserve">it </w:t>
      </w:r>
      <w:r>
        <w:rPr>
          <w:rFonts w:hint="eastAsia" w:ascii="Calibri" w:hAnsi="Calibri" w:cs="Calibri"/>
          <w:color w:val="auto"/>
          <w:sz w:val="24"/>
          <w:szCs w:val="24"/>
          <w:lang w:val="en-US" w:eastAsia="zh-CN" w:bidi="ar-SA"/>
        </w:rPr>
        <w:t xml:space="preserve">may consider </w:t>
      </w:r>
      <w:r>
        <w:rPr>
          <w:rFonts w:hint="default" w:ascii="Calibri" w:hAnsi="Calibri" w:eastAsia="Times New Roman" w:cs="Calibri"/>
          <w:color w:val="auto"/>
          <w:sz w:val="24"/>
          <w:szCs w:val="24"/>
          <w:lang w:val="en-US" w:eastAsia="zh-CN" w:bidi="ar-SA"/>
        </w:rPr>
        <w:t>a RACH-less LTM failure</w:t>
      </w:r>
      <w:r>
        <w:rPr>
          <w:rFonts w:hint="eastAsia" w:ascii="Calibri" w:hAnsi="Calibri" w:cs="Calibri"/>
          <w:color w:val="auto"/>
          <w:sz w:val="24"/>
          <w:szCs w:val="24"/>
          <w:lang w:val="en-US" w:eastAsia="zh-CN" w:bidi="ar-SA"/>
        </w:rPr>
        <w:t xml:space="preserve"> </w:t>
      </w:r>
      <w:r>
        <w:rPr>
          <w:rFonts w:hint="default" w:ascii="Calibri" w:hAnsi="Calibri" w:eastAsia="Times New Roman" w:cs="Calibri"/>
          <w:color w:val="auto"/>
          <w:sz w:val="24"/>
          <w:szCs w:val="24"/>
          <w:lang w:val="en-US" w:eastAsia="zh-CN" w:bidi="ar-SA"/>
        </w:rPr>
        <w:t xml:space="preserve">caused by wrong beam. </w:t>
      </w:r>
      <w:r>
        <w:rPr>
          <w:rFonts w:hint="eastAsia" w:ascii="Calibri" w:hAnsi="Calibri" w:cs="Calibri"/>
          <w:color w:val="auto"/>
          <w:sz w:val="24"/>
          <w:szCs w:val="24"/>
          <w:lang w:val="en-US" w:eastAsia="zh-CN" w:bidi="ar-SA"/>
        </w:rPr>
        <w:t xml:space="preserve"> </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7 :   The target DU can identify an LTM cell switch failure caused by right cell but wrong beam, i.e., when it observes the UE successfully performing a RACH-based access at same target cell using a beam different from the indicated target beam.</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Similarly to Case 1 of BFR, for Case 2 of beam failure, In case that the source DU selects a wrong beam among candidate beam list, the source DU is responsible for MRO optimization. In case that the target DU provides a wrong candidate beam list, the target DU is responsible for MRO optimization.</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8 :   For Case 2, In case that the source DU selects a wrong beam among candidate beam list, the source DU is responsible for MRO optimization. In case that the target DU provides a wrong candidate beam list, the target DU is responsible for MRO optimization.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In Case 1 of Beam Failure Recovery (BFR), the BFR is detected after a successful LTM cell switch. Therefore, it is proposed that the recovery beam information be reported to the CU via the DU–CU Access and Mobility Indication message. In contrast, in Case 2, the target cell observes the UE performing a RACH-based access on a beam different from the target beam during the LTM switch procedure. After the UE succe</w:t>
      </w:r>
      <w:r>
        <w:rPr>
          <w:rFonts w:hint="eastAsia" w:ascii="Calibri" w:hAnsi="Calibri" w:cs="Calibri"/>
          <w:b w:val="0"/>
          <w:bCs w:val="0"/>
          <w:color w:val="auto"/>
          <w:sz w:val="24"/>
          <w:szCs w:val="24"/>
          <w:lang w:val="en-US" w:eastAsia="zh-CN" w:bidi="ar-SA"/>
        </w:rPr>
        <w:t>ssfully reconnects t</w:t>
      </w:r>
      <w:r>
        <w:rPr>
          <w:rFonts w:hint="eastAsia" w:ascii="Calibri" w:hAnsi="Calibri" w:cs="Calibri"/>
          <w:color w:val="auto"/>
          <w:sz w:val="24"/>
          <w:szCs w:val="24"/>
          <w:lang w:val="en-US" w:eastAsia="zh-CN" w:bidi="ar-SA"/>
        </w:rPr>
        <w:t>he target cell via this different beam, the target DU shall send the ACCESS SUCCESS message to the CU. In case the source DU is responsible for MRO optimization, it is proposed that the target DU include the reconnect beam information in the ACCESS SUCCESS message. The CU can then forward the reconnect beam information to the source DU either immediately or with a delay via the ACCESS AND MOBILITY INDICATION message.</w:t>
      </w:r>
    </w:p>
    <w:p>
      <w:pPr>
        <w:pStyle w:val="2"/>
        <w:rPr>
          <w:rFonts w:hint="eastAsia" w:ascii="Calibri" w:hAnsi="Calibri" w:cs="Calibri"/>
          <w:b/>
          <w:bCs/>
          <w:color w:val="auto"/>
          <w:sz w:val="24"/>
          <w:szCs w:val="24"/>
          <w:lang w:val="en-US" w:eastAsia="zh-CN" w:bidi="ar-SA"/>
        </w:rPr>
      </w:pPr>
      <w:r>
        <w:rPr>
          <w:rFonts w:hint="default" w:ascii="Calibri" w:hAnsi="Calibri"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9</w:t>
      </w:r>
      <w:r>
        <w:rPr>
          <w:rFonts w:hint="default" w:ascii="Calibri" w:hAnsi="Calibri" w:cs="Calibri"/>
          <w:b/>
          <w:bCs/>
          <w:color w:val="auto"/>
          <w:sz w:val="24"/>
          <w:szCs w:val="24"/>
          <w:lang w:val="en-US" w:eastAsia="zh-CN" w:bidi="ar-SA"/>
        </w:rPr>
        <w:t xml:space="preserve"> :  In case the source DU is responsible for </w:t>
      </w:r>
      <w:r>
        <w:rPr>
          <w:rFonts w:hint="eastAsia" w:ascii="Calibri" w:hAnsi="Calibri" w:cs="Calibri"/>
          <w:b/>
          <w:bCs/>
          <w:color w:val="auto"/>
          <w:sz w:val="24"/>
          <w:szCs w:val="24"/>
          <w:lang w:val="en-US" w:eastAsia="zh-CN" w:bidi="ar-SA"/>
        </w:rPr>
        <w:t>wrong beam selection</w:t>
      </w:r>
      <w:r>
        <w:rPr>
          <w:rFonts w:hint="default" w:ascii="Calibri" w:hAnsi="Calibri" w:cs="Calibri"/>
          <w:b/>
          <w:bCs/>
          <w:color w:val="auto"/>
          <w:sz w:val="24"/>
          <w:szCs w:val="24"/>
          <w:lang w:val="en-US" w:eastAsia="zh-CN" w:bidi="ar-SA"/>
        </w:rPr>
        <w:t>, it is proposed that the target DU include the reconnect beam information in the ACCESS SUCCESS message</w:t>
      </w:r>
      <w:r>
        <w:rPr>
          <w:rFonts w:hint="eastAsia" w:ascii="Calibri" w:hAnsi="Calibri" w:cs="Calibri"/>
          <w:b/>
          <w:bCs/>
          <w:color w:val="auto"/>
          <w:sz w:val="24"/>
          <w:szCs w:val="24"/>
          <w:lang w:val="en-US" w:eastAsia="zh-CN" w:bidi="ar-SA"/>
        </w:rPr>
        <w:t xml:space="preserve"> to CU</w:t>
      </w:r>
      <w:r>
        <w:rPr>
          <w:rFonts w:hint="default" w:ascii="Calibri" w:hAnsi="Calibri" w:cs="Calibri"/>
          <w:b/>
          <w:bCs/>
          <w:color w:val="auto"/>
          <w:sz w:val="24"/>
          <w:szCs w:val="24"/>
          <w:lang w:val="en-US" w:eastAsia="zh-CN" w:bidi="ar-SA"/>
        </w:rPr>
        <w:t>. The CU can then forward the reconnect beam information to the source DU either immediately or with a delay via the ACCESS AND MOBILITY INDICATION message</w:t>
      </w:r>
      <w:r>
        <w:rPr>
          <w:rFonts w:hint="eastAsia" w:ascii="Calibri" w:hAnsi="Calibri" w:cs="Calibri"/>
          <w:b/>
          <w:bCs/>
          <w:color w:val="auto"/>
          <w:sz w:val="24"/>
          <w:szCs w:val="24"/>
          <w:lang w:val="en-US" w:eastAsia="zh-CN" w:bidi="ar-SA"/>
        </w:rPr>
        <w:t>.</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Based on the above discussion, we suggest to capture following Stage 2 TP in 38.401</w:t>
      </w:r>
    </w:p>
    <w:p>
      <w:pPr>
        <w:pStyle w:val="60"/>
        <w:ind w:left="0" w:firstLine="0"/>
        <w:rPr>
          <w:ins w:id="1" w:author="ZTE" w:date="2025-05-07T15:16:16Z"/>
          <w:rFonts w:hint="eastAsia"/>
          <w:lang w:val="en-US" w:eastAsia="zh-CN"/>
        </w:rPr>
      </w:pPr>
      <w:ins w:id="2" w:author="ZTE" w:date="2025-05-07T15:16:16Z">
        <w:r>
          <w:rPr>
            <w:rFonts w:hint="eastAsia"/>
            <w:lang w:val="en-US" w:eastAsia="zh-CN"/>
          </w:rPr>
          <w:t xml:space="preserve">The target gNB-DU detects that the UE successfully </w:t>
        </w:r>
      </w:ins>
      <w:ins w:id="3" w:author="ZTE" w:date="2025-05-07T15:16:16Z">
        <w:r>
          <w:rPr>
            <w:rFonts w:hint="default"/>
            <w:lang w:val="en-US" w:eastAsia="zh-CN"/>
          </w:rPr>
          <w:t xml:space="preserve">performs </w:t>
        </w:r>
      </w:ins>
      <w:ins w:id="4" w:author="ZTE" w:date="2025-05-07T15:16:16Z">
        <w:r>
          <w:rPr>
            <w:rFonts w:hint="eastAsia"/>
            <w:lang w:val="en-US" w:eastAsia="zh-CN"/>
          </w:rPr>
          <w:t xml:space="preserve">a RACH-based access to the target cell during the LTM cell switch procedure, reconnecting </w:t>
        </w:r>
      </w:ins>
      <w:ins w:id="5" w:author="ZTE2" w:date="2025-05-07T19:03:52Z">
        <w:r>
          <w:rPr>
            <w:rFonts w:hint="eastAsia"/>
            <w:lang w:val="en-US" w:eastAsia="zh-CN"/>
          </w:rPr>
          <w:t xml:space="preserve">to </w:t>
        </w:r>
      </w:ins>
      <w:ins w:id="6" w:author="ZTE2" w:date="2025-05-07T19:03:53Z">
        <w:r>
          <w:rPr>
            <w:rFonts w:hint="eastAsia"/>
            <w:lang w:val="en-US" w:eastAsia="zh-CN"/>
          </w:rPr>
          <w:t>the sa</w:t>
        </w:r>
      </w:ins>
      <w:ins w:id="7" w:author="ZTE2" w:date="2025-05-07T19:03:54Z">
        <w:r>
          <w:rPr>
            <w:rFonts w:hint="eastAsia"/>
            <w:lang w:val="en-US" w:eastAsia="zh-CN"/>
          </w:rPr>
          <w:t>me cell</w:t>
        </w:r>
      </w:ins>
      <w:ins w:id="8" w:author="ZTE2" w:date="2025-05-07T19:03:55Z">
        <w:r>
          <w:rPr>
            <w:rFonts w:hint="eastAsia"/>
            <w:lang w:val="en-US" w:eastAsia="zh-CN"/>
          </w:rPr>
          <w:t xml:space="preserve"> wit</w:t>
        </w:r>
      </w:ins>
      <w:ins w:id="9" w:author="ZTE2" w:date="2025-05-07T19:03:56Z">
        <w:r>
          <w:rPr>
            <w:rFonts w:hint="eastAsia"/>
            <w:lang w:val="en-US" w:eastAsia="zh-CN"/>
          </w:rPr>
          <w:t xml:space="preserve">h </w:t>
        </w:r>
      </w:ins>
      <w:ins w:id="10" w:author="ZTE" w:date="2025-05-07T15:16:16Z">
        <w:r>
          <w:rPr>
            <w:rFonts w:hint="default"/>
            <w:lang w:val="en-US" w:eastAsia="zh-CN"/>
          </w:rPr>
          <w:t xml:space="preserve">a beam different </w:t>
        </w:r>
      </w:ins>
      <w:ins w:id="11" w:author="ZTE" w:date="2025-05-07T15:16:16Z">
        <w:r>
          <w:rPr>
            <w:rFonts w:hint="eastAsia"/>
            <w:lang w:val="en-US" w:eastAsia="zh-CN"/>
          </w:rPr>
          <w:t>from the target beam. The target gNB-DU performs initial analysis and in case of the RACH-less LTM failure caused by wrong beam selection at the source gNB-DU, it may send the reconnect beam information to the source gNB-DU via the gNB-CU.</w:t>
        </w:r>
      </w:ins>
    </w:p>
    <w:p>
      <w:pPr>
        <w:pStyle w:val="2"/>
        <w:rPr>
          <w:rFonts w:hint="eastAsia" w:eastAsia="等线"/>
          <w:lang w:val="en-US" w:eastAsia="zh-CN"/>
        </w:rPr>
      </w:pP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10: To capture the reporting of reconnect beam information to the source gNB-DU as Stage 2 specification in TS 38.401.</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Based on the above discussion, we suggest to capture the LTM failure of  right cell but wrong beam as a failure case  in 38.300.</w:t>
      </w:r>
    </w:p>
    <w:p>
      <w:pPr>
        <w:pStyle w:val="2"/>
        <w:rPr>
          <w:rFonts w:hint="eastAsia" w:eastAsia="等线"/>
          <w:lang w:val="en-US" w:eastAsia="zh-CN"/>
        </w:rPr>
      </w:pPr>
      <w:ins w:id="12" w:author="ZTE" w:date="2025-04-30T16:01:13Z">
        <w:r>
          <w:rPr>
            <w:rFonts w:hint="eastAsia" w:eastAsia="等线"/>
            <w:lang w:val="en-US" w:eastAsia="zh-CN"/>
          </w:rPr>
          <w:t>Intra-system Wrong Beam for RACH-less LTM: a RACH-less LTM cell switch failure occurs during the LTM cell switch procedure; The UE successful re-establishes the radio link connection in the same target cell but using a different beam.</w:t>
        </w:r>
      </w:ins>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11: To capture LTM failure case caused by right cell but wrong beam as Stage 2 specification in TS 38.300.</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Based on the above proposals for both cases, in the annex, we provide the corresponding stage 2 TPs for 38.401, 38.300, and stage 3 TP for TS 38.473 for the network based solution for both cases. </w:t>
      </w:r>
      <w:r>
        <w:rPr>
          <w:rFonts w:hint="default" w:ascii="Calibri" w:hAnsi="Calibri" w:cs="Calibri"/>
          <w:color w:val="auto"/>
          <w:sz w:val="24"/>
          <w:szCs w:val="24"/>
          <w:lang w:val="en-US" w:eastAsia="zh-CN" w:bidi="ar-SA"/>
        </w:rPr>
        <w:t xml:space="preserve">Furthermore, it is proposed to reply to RAN2 that RAN3 has defined solutions for both cases. A draft </w:t>
      </w:r>
      <w:r>
        <w:rPr>
          <w:rFonts w:hint="eastAsia" w:ascii="Calibri" w:hAnsi="Calibri" w:cs="Calibri"/>
          <w:color w:val="auto"/>
          <w:sz w:val="24"/>
          <w:szCs w:val="24"/>
          <w:lang w:val="en-US" w:eastAsia="zh-CN" w:bidi="ar-SA"/>
        </w:rPr>
        <w:t>reply LS</w:t>
      </w:r>
      <w:r>
        <w:rPr>
          <w:rFonts w:hint="default" w:ascii="Calibri" w:hAnsi="Calibri" w:cs="Calibri"/>
          <w:color w:val="auto"/>
          <w:sz w:val="24"/>
          <w:szCs w:val="24"/>
          <w:lang w:val="en-US" w:eastAsia="zh-CN" w:bidi="ar-SA"/>
        </w:rPr>
        <w:t xml:space="preserve"> is provided in the annex.</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12 :Reply to RAN2 that RAN3 has defined solutions for both cases. A draft reply LS is provided in the annex.</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13 :RAN3 to agree on the corresponding stage 2 TPs for TS 38.401 and TS 38.300, and stage 3 TP for TS 38.473, as provided in the annex.</w:t>
      </w:r>
    </w:p>
    <w:p>
      <w:pPr>
        <w:pStyle w:val="3"/>
        <w:spacing w:before="120" w:after="120"/>
        <w:rPr>
          <w:rFonts w:hint="default" w:ascii="Calibri" w:hAnsi="Calibri" w:eastAsia="Times New Roman" w:cs="Calibri"/>
          <w:color w:val="auto"/>
          <w:sz w:val="24"/>
          <w:szCs w:val="24"/>
          <w:lang w:val="en-US" w:eastAsia="zh-CN" w:bidi="ar-SA"/>
        </w:rPr>
      </w:pPr>
      <w:r>
        <w:rPr>
          <w:rFonts w:hint="eastAsia"/>
          <w:lang w:val="en-US" w:eastAsia="zh-CN"/>
        </w:rPr>
        <w:t>3</w:t>
      </w:r>
      <w:r>
        <w:rPr>
          <w:lang w:eastAsia="zh-CN"/>
        </w:rPr>
        <w:tab/>
      </w:r>
      <w:r>
        <w:rPr>
          <w:rFonts w:hint="eastAsia"/>
          <w:lang w:val="en-US" w:eastAsia="zh-CN"/>
        </w:rPr>
        <w:t>Conclusion</w:t>
      </w:r>
    </w:p>
    <w:p>
      <w:pPr>
        <w:pStyle w:val="2"/>
        <w:rPr>
          <w:rFonts w:hint="eastAsia" w:ascii="Calibri" w:hAnsi="Calibri" w:cs="Calibri"/>
          <w:b w:val="0"/>
          <w:bCs w:val="0"/>
          <w:color w:val="auto"/>
          <w:sz w:val="24"/>
          <w:szCs w:val="24"/>
          <w:u w:val="single"/>
          <w:lang w:val="en-US" w:eastAsia="zh-CN" w:bidi="ar-SA"/>
        </w:rPr>
      </w:pPr>
      <w:r>
        <w:rPr>
          <w:rFonts w:hint="eastAsia" w:ascii="Calibri" w:hAnsi="Calibri" w:cs="Calibri"/>
          <w:b w:val="0"/>
          <w:bCs w:val="0"/>
          <w:color w:val="auto"/>
          <w:sz w:val="24"/>
          <w:szCs w:val="24"/>
          <w:u w:val="single"/>
          <w:lang w:val="en-US" w:eastAsia="zh-CN" w:bidi="ar-SA"/>
        </w:rPr>
        <w:t>For case 1 (The BFR case):</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 To capture RAN3's agreement on the reporting of recovery beam information to the source gNB-DU as Stage 2 specification in TS 38.401.</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2: The reported recovery beam information is conveyed using the TCI state ID.</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3:  If target DU detects the BFR after the successful LTM cell switch, based on different implementation, both immediate and delayed reporting are considered feasible for MRO optimization.</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4:   For immediate reporting, the gNB-DU UE F1AP ID may be included to  identify the UE context; For delayed reporting, the C-RNTI may be included instead.</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5 :  The target gNB-DU sends a message, such as a DU-CU ACCESS AND MOBILITY INDICATION message, to the gNB-CU to report recovery beam information. The gNB-CU can then forward this information to the source gNB-DU via an ACCESS AND MOBILITY INDICATION message</w:t>
      </w:r>
      <w:r>
        <w:rPr>
          <w:rFonts w:hint="eastAsia" w:ascii="Calibri" w:hAnsi="Calibri" w:cs="Calibri"/>
          <w:color w:val="auto"/>
          <w:sz w:val="24"/>
          <w:szCs w:val="24"/>
          <w:lang w:val="en-US" w:eastAsia="zh-CN" w:bidi="ar-SA"/>
        </w:rPr>
        <w:t>.</w:t>
      </w:r>
    </w:p>
    <w:p>
      <w:pPr>
        <w:pStyle w:val="2"/>
        <w:rPr>
          <w:rFonts w:hint="eastAsia" w:ascii="Calibri" w:hAnsi="Calibri" w:cs="Calibri"/>
          <w:color w:val="auto"/>
          <w:sz w:val="24"/>
          <w:szCs w:val="24"/>
          <w:lang w:val="en-US" w:eastAsia="zh-CN" w:bidi="ar-SA"/>
        </w:rPr>
      </w:pPr>
    </w:p>
    <w:p>
      <w:pPr>
        <w:pStyle w:val="2"/>
        <w:rPr>
          <w:rFonts w:hint="eastAsia" w:ascii="Calibri" w:hAnsi="Calibri" w:cs="Calibri"/>
          <w:b w:val="0"/>
          <w:bCs w:val="0"/>
          <w:color w:val="auto"/>
          <w:sz w:val="24"/>
          <w:szCs w:val="24"/>
          <w:u w:val="single"/>
          <w:lang w:val="en-US" w:eastAsia="zh-CN" w:bidi="ar-SA"/>
        </w:rPr>
      </w:pPr>
      <w:r>
        <w:rPr>
          <w:rFonts w:hint="eastAsia" w:ascii="Calibri" w:hAnsi="Calibri" w:cs="Calibri"/>
          <w:b w:val="0"/>
          <w:bCs w:val="0"/>
          <w:color w:val="auto"/>
          <w:sz w:val="24"/>
          <w:szCs w:val="24"/>
          <w:u w:val="single"/>
          <w:lang w:val="en-US" w:eastAsia="zh-CN" w:bidi="ar-SA"/>
        </w:rPr>
        <w:t>For case 2:</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6 :  Considering the Release 19 timeline, RAN3 agrees to proceed with the network based solution for Case 2, as the UE based solution has not been discussed in RAN2.</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7 :   The target DU can identify an LTM cell switch failure caused by right cell but wrong beam, i.e., when it observes the UE successfully performing a RACH-based access at same target cell using a beam different from the indicated target beam.</w:t>
      </w:r>
    </w:p>
    <w:p>
      <w:pPr>
        <w:pStyle w:val="2"/>
        <w:rPr>
          <w:rFonts w:hint="eastAsia"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8 :   For Case 2, In case that the source DU selects a wrong beam among candidate beam list, the source DU is responsible for MRO optimization. In case that the target DU provides a wrong candidate beam list, the target DU is responsible for MRO optimization.</w:t>
      </w:r>
    </w:p>
    <w:p>
      <w:pPr>
        <w:pStyle w:val="2"/>
        <w:rPr>
          <w:rFonts w:hint="eastAsia" w:ascii="Calibri" w:hAnsi="Calibri" w:cs="Calibri"/>
          <w:b/>
          <w:bCs/>
          <w:color w:val="auto"/>
          <w:sz w:val="24"/>
          <w:szCs w:val="24"/>
          <w:lang w:val="en-US" w:eastAsia="zh-CN" w:bidi="ar-SA"/>
        </w:rPr>
      </w:pPr>
      <w:r>
        <w:rPr>
          <w:rFonts w:hint="default" w:ascii="Calibri" w:hAnsi="Calibri"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9</w:t>
      </w:r>
      <w:r>
        <w:rPr>
          <w:rFonts w:hint="default" w:ascii="Calibri" w:hAnsi="Calibri" w:cs="Calibri"/>
          <w:b/>
          <w:bCs/>
          <w:color w:val="auto"/>
          <w:sz w:val="24"/>
          <w:szCs w:val="24"/>
          <w:lang w:val="en-US" w:eastAsia="zh-CN" w:bidi="ar-SA"/>
        </w:rPr>
        <w:t xml:space="preserve"> :  In case the source DU is responsible for </w:t>
      </w:r>
      <w:r>
        <w:rPr>
          <w:rFonts w:hint="eastAsia" w:ascii="Calibri" w:hAnsi="Calibri" w:cs="Calibri"/>
          <w:b/>
          <w:bCs/>
          <w:color w:val="auto"/>
          <w:sz w:val="24"/>
          <w:szCs w:val="24"/>
          <w:lang w:val="en-US" w:eastAsia="zh-CN" w:bidi="ar-SA"/>
        </w:rPr>
        <w:t>wrong beam selection</w:t>
      </w:r>
      <w:r>
        <w:rPr>
          <w:rFonts w:hint="default" w:ascii="Calibri" w:hAnsi="Calibri" w:cs="Calibri"/>
          <w:b/>
          <w:bCs/>
          <w:color w:val="auto"/>
          <w:sz w:val="24"/>
          <w:szCs w:val="24"/>
          <w:lang w:val="en-US" w:eastAsia="zh-CN" w:bidi="ar-SA"/>
        </w:rPr>
        <w:t>, it is proposed that the target DU include the reconnect beam information in the ACCESS SUCCESS message</w:t>
      </w:r>
      <w:r>
        <w:rPr>
          <w:rFonts w:hint="eastAsia" w:ascii="Calibri" w:hAnsi="Calibri" w:cs="Calibri"/>
          <w:b/>
          <w:bCs/>
          <w:color w:val="auto"/>
          <w:sz w:val="24"/>
          <w:szCs w:val="24"/>
          <w:lang w:val="en-US" w:eastAsia="zh-CN" w:bidi="ar-SA"/>
        </w:rPr>
        <w:t xml:space="preserve"> to CU</w:t>
      </w:r>
      <w:r>
        <w:rPr>
          <w:rFonts w:hint="default" w:ascii="Calibri" w:hAnsi="Calibri" w:cs="Calibri"/>
          <w:b/>
          <w:bCs/>
          <w:color w:val="auto"/>
          <w:sz w:val="24"/>
          <w:szCs w:val="24"/>
          <w:lang w:val="en-US" w:eastAsia="zh-CN" w:bidi="ar-SA"/>
        </w:rPr>
        <w:t>. The CU can then forward the reconnect beam information to the source DU either immediately or with a delay via the ACCESS AND MOBILITY INDICATION message</w:t>
      </w:r>
      <w:r>
        <w:rPr>
          <w:rFonts w:hint="eastAsia" w:ascii="Calibri" w:hAnsi="Calibri" w:cs="Calibri"/>
          <w:b/>
          <w:bCs/>
          <w:color w:val="auto"/>
          <w:sz w:val="24"/>
          <w:szCs w:val="24"/>
          <w:lang w:val="en-US" w:eastAsia="zh-CN" w:bidi="ar-SA"/>
        </w:rPr>
        <w:t>.</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10: To capture the reporting of reconnect beam information to the source gNB-DU as Stage 2 specification in TS 38.401.</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11: To capture LTM failure case caused by right cell but wrong beam as Stage 2 specification in TS 38.300.</w:t>
      </w:r>
    </w:p>
    <w:p>
      <w:pPr>
        <w:pStyle w:val="2"/>
        <w:rPr>
          <w:rFonts w:hint="eastAsia" w:ascii="Calibri" w:hAnsi="Calibri" w:cs="Calibri"/>
          <w:b/>
          <w:bCs/>
          <w:color w:val="auto"/>
          <w:sz w:val="24"/>
          <w:szCs w:val="24"/>
          <w:lang w:val="en-US" w:eastAsia="zh-CN" w:bidi="ar-SA"/>
        </w:rPr>
      </w:pPr>
    </w:p>
    <w:p>
      <w:pPr>
        <w:pStyle w:val="2"/>
        <w:rPr>
          <w:rFonts w:hint="eastAsia" w:ascii="Calibri" w:hAnsi="Calibri" w:cs="Calibri"/>
          <w:b w:val="0"/>
          <w:bCs w:val="0"/>
          <w:color w:val="auto"/>
          <w:sz w:val="24"/>
          <w:szCs w:val="24"/>
          <w:u w:val="single"/>
          <w:lang w:val="en-US" w:eastAsia="zh-CN" w:bidi="ar-SA"/>
        </w:rPr>
      </w:pPr>
      <w:r>
        <w:rPr>
          <w:rFonts w:hint="eastAsia" w:ascii="Calibri" w:hAnsi="Calibri" w:cs="Calibri"/>
          <w:b w:val="0"/>
          <w:bCs w:val="0"/>
          <w:color w:val="auto"/>
          <w:sz w:val="24"/>
          <w:szCs w:val="24"/>
          <w:u w:val="single"/>
          <w:lang w:val="en-US" w:eastAsia="zh-CN" w:bidi="ar-SA"/>
        </w:rPr>
        <w:t>For both cases:</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12 :Reply to RAN2 that RAN3 has defined solutions for both cases. A draft reply LS is provided in the annex.</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13 :RAN3 to agree on the corresponding stage 2 TPs for TS 38.401 and TS 38.300, and stage 3 TP for TS 38.473, as provided in the annex.</w:t>
      </w:r>
    </w:p>
    <w:p>
      <w:pPr>
        <w:pStyle w:val="2"/>
        <w:rPr>
          <w:rFonts w:hint="eastAsia" w:ascii="Calibri" w:hAnsi="Calibri" w:cs="Calibri"/>
          <w:b w:val="0"/>
          <w:bCs w:val="0"/>
          <w:color w:val="auto"/>
          <w:sz w:val="24"/>
          <w:szCs w:val="24"/>
          <w:lang w:val="en-US" w:eastAsia="zh-CN" w:bidi="ar-SA"/>
        </w:rPr>
      </w:pPr>
    </w:p>
    <w:p>
      <w:pPr>
        <w:pStyle w:val="3"/>
        <w:spacing w:before="120" w:after="120"/>
        <w:rPr>
          <w:rFonts w:hint="eastAsia"/>
          <w:lang w:val="en-US" w:eastAsia="zh-CN"/>
        </w:rPr>
      </w:pPr>
      <w:r>
        <w:rPr>
          <w:rFonts w:hint="eastAsia"/>
          <w:lang w:val="en-US" w:eastAsia="zh-CN"/>
        </w:rPr>
        <w:t xml:space="preserve">Annex a: TP for BL CR for TS38.401 </w:t>
      </w:r>
    </w:p>
    <w:p>
      <w:pPr>
        <w:rPr>
          <w:rFonts w:hint="eastAsia"/>
          <w:lang w:val="en-US" w:eastAsia="zh-CN"/>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Start of </w:t>
      </w:r>
      <w:r>
        <w:rPr>
          <w:rFonts w:hint="eastAsia"/>
          <w:b/>
          <w:bCs/>
          <w:color w:val="FF0000"/>
          <w:lang w:eastAsia="ja-JP"/>
        </w:rPr>
        <w:t>Change &gt;&gt;</w:t>
      </w:r>
    </w:p>
    <w:p>
      <w:pPr>
        <w:jc w:val="center"/>
        <w:rPr>
          <w:b/>
          <w:bCs/>
          <w:color w:val="FF0000"/>
          <w:lang w:eastAsia="ja-JP"/>
        </w:rPr>
      </w:pPr>
    </w:p>
    <w:p>
      <w:pPr>
        <w:pStyle w:val="4"/>
        <w:overflowPunct w:val="0"/>
        <w:autoSpaceDE w:val="0"/>
        <w:autoSpaceDN w:val="0"/>
        <w:adjustRightInd w:val="0"/>
        <w:textAlignment w:val="baseline"/>
        <w:rPr>
          <w:ins w:id="13" w:author="author" w:date="2024-10-25T16:05:00Z"/>
          <w:rFonts w:hint="eastAsia" w:ascii="Arial" w:hAnsi="Arial"/>
          <w:lang w:val="en-US" w:eastAsia="zh-CN"/>
        </w:rPr>
      </w:pPr>
      <w:ins w:id="14" w:author="author" w:date="2024-10-25T16:05:00Z">
        <w:r>
          <w:rPr>
            <w:rFonts w:ascii="Arial" w:hAnsi="Arial"/>
            <w:lang w:val="en-US" w:eastAsia="ko-KR"/>
          </w:rPr>
          <w:t>7.X</w:t>
        </w:r>
      </w:ins>
      <w:ins w:id="15" w:author="author" w:date="2024-10-25T16:05:00Z">
        <w:r>
          <w:rPr>
            <w:rFonts w:ascii="Arial" w:hAnsi="Arial"/>
            <w:lang w:val="en-US" w:eastAsia="ko-KR"/>
          </w:rPr>
          <w:tab/>
        </w:r>
      </w:ins>
      <w:ins w:id="16" w:author="author" w:date="2024-10-25T16:05:00Z">
        <w:r>
          <w:rPr>
            <w:rFonts w:ascii="Arial" w:hAnsi="Arial"/>
            <w:lang w:val="en-US" w:eastAsia="ko-KR"/>
          </w:rPr>
          <w:t xml:space="preserve">MRO support for LTM </w:t>
        </w:r>
      </w:ins>
    </w:p>
    <w:p>
      <w:pPr>
        <w:overflowPunct w:val="0"/>
        <w:autoSpaceDE w:val="0"/>
        <w:autoSpaceDN w:val="0"/>
        <w:adjustRightInd w:val="0"/>
        <w:textAlignment w:val="baseline"/>
        <w:rPr>
          <w:ins w:id="17" w:author="ZTE" w:date="2025-04-30T14:03:55Z"/>
          <w:lang w:eastAsia="zh-CN"/>
        </w:rPr>
      </w:pPr>
      <w:ins w:id="18" w:author="author" w:date="2024-12-02T14:37:16Z">
        <w:r>
          <w:rPr>
            <w:lang w:eastAsia="zh-CN"/>
          </w:rPr>
          <w:t>The gNB-CU receives a RLF report associated to an LTM mobility event from the UE or via the Failure indication message over Xn</w:t>
        </w:r>
      </w:ins>
      <w:ins w:id="19" w:author="author" w:date="2024-12-02T14:37:16Z">
        <w:r>
          <w:rPr>
            <w:rFonts w:hint="eastAsia"/>
            <w:lang w:eastAsia="zh-CN"/>
          </w:rPr>
          <w:t>.</w:t>
        </w:r>
      </w:ins>
      <w:ins w:id="20" w:author="author" w:date="2024-12-02T14:37:16Z">
        <w:r>
          <w:rPr>
            <w:lang w:eastAsia="zh-CN"/>
          </w:rPr>
          <w:t xml:space="preserve"> </w:t>
        </w:r>
      </w:ins>
      <w:ins w:id="21" w:author="author" w:date="2024-12-02T14:37:16Z">
        <w:r>
          <w:rPr>
            <w:rFonts w:hint="eastAsia"/>
            <w:lang w:val="en-US" w:eastAsia="zh-CN"/>
          </w:rPr>
          <w:t xml:space="preserve">The gNB-CU performs </w:t>
        </w:r>
      </w:ins>
      <w:ins w:id="22" w:author="author" w:date="2024-12-02T14:37:16Z">
        <w:r>
          <w:rPr>
            <w:lang w:eastAsia="zh-CN"/>
          </w:rPr>
          <w:t>initial</w:t>
        </w:r>
      </w:ins>
      <w:ins w:id="23" w:author="author" w:date="2024-12-02T14:37:16Z">
        <w:r>
          <w:rPr>
            <w:rFonts w:hint="eastAsia"/>
            <w:lang w:eastAsia="zh-CN"/>
          </w:rPr>
          <w:t xml:space="preserve"> analysis</w:t>
        </w:r>
      </w:ins>
      <w:ins w:id="24" w:author="author" w:date="2024-12-02T14:37:16Z">
        <w:r>
          <w:rPr>
            <w:rFonts w:hint="eastAsia"/>
            <w:lang w:val="en-US" w:eastAsia="zh-CN"/>
          </w:rPr>
          <w:t xml:space="preserve"> </w:t>
        </w:r>
      </w:ins>
      <w:ins w:id="25" w:author="author" w:date="2024-12-02T14:37:16Z">
        <w:r>
          <w:rPr>
            <w:lang w:eastAsia="zh-CN"/>
          </w:rPr>
          <w:t xml:space="preserve">and in case of failure due to inappropriate cell switch triggering </w:t>
        </w:r>
      </w:ins>
      <w:ins w:id="26" w:author="author" w:date="2024-12-02T14:37:16Z">
        <w:r>
          <w:rPr>
            <w:rFonts w:hint="eastAsia"/>
            <w:lang w:eastAsia="zh-CN"/>
          </w:rPr>
          <w:t>may</w:t>
        </w:r>
      </w:ins>
      <w:ins w:id="27" w:author="author" w:date="2024-12-02T14:37:16Z">
        <w:r>
          <w:rPr>
            <w:lang w:eastAsia="zh-CN"/>
          </w:rPr>
          <w:t xml:space="preserve"> forward the RLF report to the</w:t>
        </w:r>
      </w:ins>
      <w:ins w:id="28" w:author="author" w:date="2024-12-02T14:37:16Z">
        <w:r>
          <w:rPr>
            <w:rFonts w:hint="eastAsia"/>
            <w:lang w:val="en-US" w:eastAsia="zh-CN"/>
          </w:rPr>
          <w:t xml:space="preserve"> </w:t>
        </w:r>
      </w:ins>
      <w:ins w:id="29" w:author="author" w:date="2024-12-02T14:37:16Z">
        <w:r>
          <w:rPr>
            <w:lang w:eastAsia="zh-CN"/>
          </w:rPr>
          <w:t>last serving gNB-DU in case of too late LTM, or to the source gNB-DU in case of too early LTM or LTM to wrong cell</w:t>
        </w:r>
      </w:ins>
      <w:ins w:id="30" w:author="author" w:date="2024-10-25T16:05:00Z">
        <w:r>
          <w:rPr>
            <w:lang w:eastAsia="zh-CN"/>
          </w:rPr>
          <w:t>.</w:t>
        </w:r>
      </w:ins>
    </w:p>
    <w:p>
      <w:pPr>
        <w:pStyle w:val="60"/>
        <w:ind w:left="0" w:firstLine="0"/>
        <w:rPr>
          <w:rFonts w:hint="eastAsia"/>
          <w:lang w:val="en-US" w:eastAsia="zh-CN"/>
        </w:rPr>
      </w:pPr>
      <w:ins w:id="31" w:author="ZTE" w:date="2025-04-30T14:11:57Z">
        <w:r>
          <w:rPr>
            <w:rFonts w:hint="eastAsia"/>
            <w:lang w:val="en-US" w:eastAsia="zh-CN"/>
          </w:rPr>
          <w:t>The target gNB-DU detects that a Beam Failure Recovery (BFR)</w:t>
        </w:r>
      </w:ins>
      <w:ins w:id="32" w:author="ZTE" w:date="2025-04-30T14:12:17Z">
        <w:r>
          <w:rPr>
            <w:rFonts w:hint="eastAsia"/>
            <w:lang w:val="en-US" w:eastAsia="zh-CN"/>
          </w:rPr>
          <w:t xml:space="preserve"> </w:t>
        </w:r>
      </w:ins>
      <w:ins w:id="33" w:author="ZTE" w:date="2025-04-30T14:19:29Z">
        <w:r>
          <w:rPr>
            <w:rFonts w:hint="eastAsia"/>
            <w:lang w:val="en-US" w:eastAsia="zh-CN"/>
          </w:rPr>
          <w:t xml:space="preserve">has </w:t>
        </w:r>
      </w:ins>
      <w:ins w:id="34" w:author="ZTE" w:date="2025-04-30T14:12:17Z">
        <w:r>
          <w:rPr>
            <w:rFonts w:hint="eastAsia"/>
            <w:lang w:val="en-US" w:eastAsia="zh-CN"/>
          </w:rPr>
          <w:t>ha</w:t>
        </w:r>
      </w:ins>
      <w:ins w:id="35" w:author="ZTE" w:date="2025-04-30T14:12:18Z">
        <w:r>
          <w:rPr>
            <w:rFonts w:hint="eastAsia"/>
            <w:lang w:val="en-US" w:eastAsia="zh-CN"/>
          </w:rPr>
          <w:t>ppene</w:t>
        </w:r>
      </w:ins>
      <w:ins w:id="36" w:author="ZTE" w:date="2025-04-30T14:12:19Z">
        <w:r>
          <w:rPr>
            <w:rFonts w:hint="eastAsia"/>
            <w:lang w:val="en-US" w:eastAsia="zh-CN"/>
          </w:rPr>
          <w:t>d</w:t>
        </w:r>
      </w:ins>
      <w:ins w:id="37" w:author="ZTE" w:date="2025-04-30T14:11:57Z">
        <w:r>
          <w:rPr>
            <w:rFonts w:hint="eastAsia"/>
            <w:lang w:val="en-US" w:eastAsia="zh-CN"/>
          </w:rPr>
          <w:t xml:space="preserve"> in the UE shortly after a successful LTM cell switch</w:t>
        </w:r>
      </w:ins>
      <w:ins w:id="38" w:author="ZTE" w:date="2025-04-30T14:16:10Z">
        <w:r>
          <w:rPr>
            <w:rFonts w:hint="eastAsia"/>
            <w:lang w:val="en-US" w:eastAsia="zh-CN"/>
          </w:rPr>
          <w:t>.</w:t>
        </w:r>
      </w:ins>
      <w:ins w:id="39" w:author="ZTE" w:date="2025-04-30T14:11:57Z">
        <w:r>
          <w:rPr>
            <w:rFonts w:hint="eastAsia"/>
            <w:lang w:val="en-US" w:eastAsia="zh-CN"/>
          </w:rPr>
          <w:t xml:space="preserve"> </w:t>
        </w:r>
      </w:ins>
      <w:ins w:id="40" w:author="ZTE" w:date="2025-04-30T14:13:54Z">
        <w:r>
          <w:rPr>
            <w:rFonts w:hint="eastAsia"/>
            <w:lang w:val="en-US" w:eastAsia="zh-CN"/>
          </w:rPr>
          <w:t xml:space="preserve">The </w:t>
        </w:r>
      </w:ins>
      <w:ins w:id="41" w:author="ZTE" w:date="2025-04-30T14:14:02Z">
        <w:r>
          <w:rPr>
            <w:rFonts w:hint="eastAsia"/>
            <w:lang w:val="en-US" w:eastAsia="zh-CN"/>
          </w:rPr>
          <w:t xml:space="preserve">target </w:t>
        </w:r>
      </w:ins>
      <w:ins w:id="42" w:author="ZTE" w:date="2025-04-30T14:13:54Z">
        <w:r>
          <w:rPr>
            <w:rFonts w:hint="eastAsia"/>
            <w:lang w:val="en-US" w:eastAsia="zh-CN"/>
          </w:rPr>
          <w:t>gNB-</w:t>
        </w:r>
      </w:ins>
      <w:ins w:id="43" w:author="ZTE" w:date="2025-04-30T14:14:06Z">
        <w:r>
          <w:rPr>
            <w:rFonts w:hint="eastAsia"/>
            <w:lang w:val="en-US" w:eastAsia="zh-CN"/>
          </w:rPr>
          <w:t>D</w:t>
        </w:r>
      </w:ins>
      <w:ins w:id="44" w:author="ZTE" w:date="2025-04-30T14:13:54Z">
        <w:r>
          <w:rPr>
            <w:rFonts w:hint="eastAsia"/>
            <w:lang w:val="en-US" w:eastAsia="zh-CN"/>
          </w:rPr>
          <w:t>U performs initial analysis</w:t>
        </w:r>
      </w:ins>
      <w:ins w:id="45" w:author="ZTE" w:date="2025-04-30T14:14:11Z">
        <w:r>
          <w:rPr>
            <w:rFonts w:hint="eastAsia"/>
            <w:lang w:val="en-US" w:eastAsia="zh-CN"/>
          </w:rPr>
          <w:t xml:space="preserve"> </w:t>
        </w:r>
      </w:ins>
      <w:ins w:id="46" w:author="ZTE" w:date="2025-04-30T14:14:12Z">
        <w:r>
          <w:rPr>
            <w:rFonts w:hint="eastAsia"/>
            <w:lang w:val="en-US" w:eastAsia="zh-CN"/>
          </w:rPr>
          <w:t>a</w:t>
        </w:r>
      </w:ins>
      <w:ins w:id="47" w:author="ZTE" w:date="2025-04-30T14:14:13Z">
        <w:r>
          <w:rPr>
            <w:rFonts w:hint="eastAsia"/>
            <w:lang w:val="en-US" w:eastAsia="zh-CN"/>
          </w:rPr>
          <w:t xml:space="preserve">nd </w:t>
        </w:r>
      </w:ins>
      <w:ins w:id="48" w:author="ZTE" w:date="2025-04-30T14:14:17Z">
        <w:r>
          <w:rPr>
            <w:rFonts w:hint="eastAsia"/>
            <w:lang w:val="en-US" w:eastAsia="zh-CN"/>
          </w:rPr>
          <w:t>i</w:t>
        </w:r>
      </w:ins>
      <w:ins w:id="49" w:author="ZTE" w:date="2025-04-30T14:14:18Z">
        <w:r>
          <w:rPr>
            <w:rFonts w:hint="eastAsia"/>
            <w:lang w:val="en-US" w:eastAsia="zh-CN"/>
          </w:rPr>
          <w:t xml:space="preserve">n case </w:t>
        </w:r>
      </w:ins>
      <w:ins w:id="50" w:author="ZTE" w:date="2025-04-30T14:14:19Z">
        <w:r>
          <w:rPr>
            <w:rFonts w:hint="eastAsia"/>
            <w:lang w:val="en-US" w:eastAsia="zh-CN"/>
          </w:rPr>
          <w:t xml:space="preserve">of </w:t>
        </w:r>
      </w:ins>
      <w:ins w:id="51" w:author="ZTE" w:date="2025-04-30T14:20:10Z">
        <w:r>
          <w:rPr>
            <w:rFonts w:hint="eastAsia"/>
            <w:lang w:val="en-US" w:eastAsia="zh-CN"/>
          </w:rPr>
          <w:t>the</w:t>
        </w:r>
      </w:ins>
      <w:ins w:id="52" w:author="ZTE" w:date="2025-04-30T14:20:11Z">
        <w:r>
          <w:rPr>
            <w:rFonts w:hint="eastAsia"/>
            <w:lang w:val="en-US" w:eastAsia="zh-CN"/>
          </w:rPr>
          <w:t xml:space="preserve"> </w:t>
        </w:r>
      </w:ins>
      <w:ins w:id="53" w:author="ZTE" w:date="2025-04-30T14:15:31Z">
        <w:r>
          <w:rPr>
            <w:rFonts w:hint="eastAsia"/>
            <w:lang w:val="en-US" w:eastAsia="zh-CN"/>
          </w:rPr>
          <w:t>BF</w:t>
        </w:r>
      </w:ins>
      <w:ins w:id="54" w:author="ZTE" w:date="2025-04-30T14:15:32Z">
        <w:r>
          <w:rPr>
            <w:rFonts w:hint="eastAsia"/>
            <w:lang w:val="en-US" w:eastAsia="zh-CN"/>
          </w:rPr>
          <w:t xml:space="preserve">R </w:t>
        </w:r>
      </w:ins>
      <w:ins w:id="55" w:author="ZTE" w:date="2025-04-30T14:20:54Z">
        <w:r>
          <w:rPr>
            <w:rFonts w:hint="eastAsia"/>
            <w:lang w:val="en-US" w:eastAsia="zh-CN"/>
          </w:rPr>
          <w:t xml:space="preserve">caused by </w:t>
        </w:r>
      </w:ins>
      <w:ins w:id="56" w:author="ZTE" w:date="2025-04-30T14:21:01Z">
        <w:r>
          <w:rPr>
            <w:rFonts w:hint="eastAsia"/>
            <w:lang w:val="en-US" w:eastAsia="zh-CN"/>
          </w:rPr>
          <w:t>wr</w:t>
        </w:r>
      </w:ins>
      <w:ins w:id="57" w:author="ZTE" w:date="2025-04-30T14:21:02Z">
        <w:r>
          <w:rPr>
            <w:rFonts w:hint="eastAsia"/>
            <w:lang w:val="en-US" w:eastAsia="zh-CN"/>
          </w:rPr>
          <w:t xml:space="preserve">ong </w:t>
        </w:r>
      </w:ins>
      <w:ins w:id="58" w:author="ZTE" w:date="2025-04-30T14:20:54Z">
        <w:r>
          <w:rPr>
            <w:rFonts w:hint="eastAsia"/>
            <w:lang w:val="en-US" w:eastAsia="zh-CN"/>
          </w:rPr>
          <w:t>beam selection at the source gNB-DU</w:t>
        </w:r>
      </w:ins>
      <w:ins w:id="59" w:author="ZTE" w:date="2025-04-30T14:15:59Z">
        <w:r>
          <w:rPr>
            <w:rFonts w:hint="eastAsia"/>
            <w:lang w:val="en-US" w:eastAsia="zh-CN"/>
          </w:rPr>
          <w:t>,</w:t>
        </w:r>
      </w:ins>
      <w:ins w:id="60" w:author="ZTE" w:date="2025-04-30T14:16:00Z">
        <w:r>
          <w:rPr>
            <w:rFonts w:hint="eastAsia"/>
            <w:lang w:val="en-US" w:eastAsia="zh-CN"/>
          </w:rPr>
          <w:t xml:space="preserve"> </w:t>
        </w:r>
      </w:ins>
      <w:ins w:id="61" w:author="ZTE" w:date="2025-04-30T14:21:18Z">
        <w:r>
          <w:rPr>
            <w:rFonts w:hint="eastAsia"/>
            <w:lang w:val="en-US" w:eastAsia="zh-CN"/>
          </w:rPr>
          <w:t>i</w:t>
        </w:r>
      </w:ins>
      <w:ins w:id="62" w:author="ZTE" w:date="2025-04-30T14:11:57Z">
        <w:r>
          <w:rPr>
            <w:rFonts w:hint="eastAsia"/>
            <w:lang w:val="en-US" w:eastAsia="zh-CN"/>
          </w:rPr>
          <w:t>t may send the recovery beam information to the source gNB-DU via the gNB-CU.</w:t>
        </w:r>
      </w:ins>
    </w:p>
    <w:p>
      <w:pPr>
        <w:pStyle w:val="60"/>
        <w:ind w:left="0" w:firstLine="0"/>
        <w:rPr>
          <w:ins w:id="63" w:author="ZTE" w:date="2025-04-30T14:36:26Z"/>
          <w:rFonts w:hint="eastAsia"/>
          <w:lang w:val="en-US" w:eastAsia="zh-CN"/>
        </w:rPr>
      </w:pPr>
      <w:ins w:id="64" w:author="ZTE" w:date="2025-04-30T14:24:58Z">
        <w:r>
          <w:rPr>
            <w:rFonts w:hint="eastAsia"/>
            <w:lang w:val="en-US" w:eastAsia="zh-CN"/>
          </w:rPr>
          <w:t>The target gNB-DU detects</w:t>
        </w:r>
      </w:ins>
      <w:ins w:id="65" w:author="ZTE" w:date="2025-04-30T14:24:49Z">
        <w:r>
          <w:rPr>
            <w:rFonts w:hint="eastAsia"/>
            <w:lang w:val="en-US" w:eastAsia="zh-CN"/>
          </w:rPr>
          <w:t xml:space="preserve"> </w:t>
        </w:r>
      </w:ins>
      <w:ins w:id="66" w:author="ZTE" w:date="2025-04-30T14:36:38Z">
        <w:r>
          <w:rPr>
            <w:rFonts w:hint="eastAsia"/>
            <w:lang w:val="en-US" w:eastAsia="zh-CN"/>
          </w:rPr>
          <w:t>th</w:t>
        </w:r>
      </w:ins>
      <w:ins w:id="67" w:author="ZTE" w:date="2025-04-30T14:36:39Z">
        <w:r>
          <w:rPr>
            <w:rFonts w:hint="eastAsia"/>
            <w:lang w:val="en-US" w:eastAsia="zh-CN"/>
          </w:rPr>
          <w:t xml:space="preserve">at </w:t>
        </w:r>
      </w:ins>
      <w:ins w:id="68" w:author="ZTE" w:date="2025-04-30T14:24:49Z">
        <w:r>
          <w:rPr>
            <w:rFonts w:hint="eastAsia"/>
            <w:lang w:val="en-US" w:eastAsia="zh-CN"/>
          </w:rPr>
          <w:t>the UE</w:t>
        </w:r>
      </w:ins>
      <w:ins w:id="69" w:author="ZTE" w:date="2025-04-30T14:26:47Z">
        <w:r>
          <w:rPr>
            <w:rFonts w:hint="eastAsia"/>
            <w:lang w:val="en-US" w:eastAsia="zh-CN"/>
          </w:rPr>
          <w:t xml:space="preserve"> suc</w:t>
        </w:r>
      </w:ins>
      <w:ins w:id="70" w:author="ZTE" w:date="2025-04-30T14:26:48Z">
        <w:r>
          <w:rPr>
            <w:rFonts w:hint="eastAsia"/>
            <w:lang w:val="en-US" w:eastAsia="zh-CN"/>
          </w:rPr>
          <w:t>cess</w:t>
        </w:r>
      </w:ins>
      <w:ins w:id="71" w:author="ZTE" w:date="2025-04-30T14:26:49Z">
        <w:r>
          <w:rPr>
            <w:rFonts w:hint="eastAsia"/>
            <w:lang w:val="en-US" w:eastAsia="zh-CN"/>
          </w:rPr>
          <w:t>fully</w:t>
        </w:r>
      </w:ins>
      <w:ins w:id="72" w:author="ZTE" w:date="2025-04-30T14:24:49Z">
        <w:r>
          <w:rPr>
            <w:rFonts w:hint="eastAsia"/>
            <w:lang w:val="en-US" w:eastAsia="zh-CN"/>
          </w:rPr>
          <w:t xml:space="preserve"> </w:t>
        </w:r>
      </w:ins>
      <w:ins w:id="73" w:author="ZTE" w:date="2025-04-30T14:39:51Z">
        <w:r>
          <w:rPr>
            <w:rFonts w:hint="default"/>
            <w:lang w:val="en-US" w:eastAsia="zh-CN"/>
          </w:rPr>
          <w:t xml:space="preserve">performs </w:t>
        </w:r>
      </w:ins>
      <w:ins w:id="74" w:author="ZTE" w:date="2025-04-30T14:24:49Z">
        <w:r>
          <w:rPr>
            <w:rFonts w:hint="eastAsia"/>
            <w:lang w:val="en-US" w:eastAsia="zh-CN"/>
          </w:rPr>
          <w:t>a RACH-based access</w:t>
        </w:r>
      </w:ins>
      <w:ins w:id="75" w:author="ZTE" w:date="2025-04-30T14:29:54Z">
        <w:r>
          <w:rPr>
            <w:rFonts w:hint="eastAsia"/>
            <w:lang w:val="en-US" w:eastAsia="zh-CN"/>
          </w:rPr>
          <w:t xml:space="preserve"> </w:t>
        </w:r>
      </w:ins>
      <w:ins w:id="76" w:author="ZTE" w:date="2025-04-30T14:40:08Z">
        <w:r>
          <w:rPr>
            <w:rFonts w:hint="eastAsia"/>
            <w:lang w:val="en-US" w:eastAsia="zh-CN"/>
          </w:rPr>
          <w:t>t</w:t>
        </w:r>
      </w:ins>
      <w:ins w:id="77" w:author="ZTE" w:date="2025-04-30T14:40:09Z">
        <w:r>
          <w:rPr>
            <w:rFonts w:hint="eastAsia"/>
            <w:lang w:val="en-US" w:eastAsia="zh-CN"/>
          </w:rPr>
          <w:t>o the</w:t>
        </w:r>
      </w:ins>
      <w:ins w:id="78" w:author="ZTE" w:date="2025-04-30T14:29:55Z">
        <w:r>
          <w:rPr>
            <w:rFonts w:hint="eastAsia"/>
            <w:lang w:val="en-US" w:eastAsia="zh-CN"/>
          </w:rPr>
          <w:t xml:space="preserve"> tar</w:t>
        </w:r>
      </w:ins>
      <w:ins w:id="79" w:author="ZTE" w:date="2025-04-30T14:29:56Z">
        <w:r>
          <w:rPr>
            <w:rFonts w:hint="eastAsia"/>
            <w:lang w:val="en-US" w:eastAsia="zh-CN"/>
          </w:rPr>
          <w:t xml:space="preserve">get </w:t>
        </w:r>
      </w:ins>
      <w:ins w:id="80" w:author="ZTE" w:date="2025-04-30T14:30:06Z">
        <w:r>
          <w:rPr>
            <w:rFonts w:hint="eastAsia"/>
            <w:lang w:val="en-US" w:eastAsia="zh-CN"/>
          </w:rPr>
          <w:t>cel</w:t>
        </w:r>
      </w:ins>
      <w:ins w:id="81" w:author="ZTE" w:date="2025-04-30T14:30:07Z">
        <w:r>
          <w:rPr>
            <w:rFonts w:hint="eastAsia"/>
            <w:lang w:val="en-US" w:eastAsia="zh-CN"/>
          </w:rPr>
          <w:t>l</w:t>
        </w:r>
      </w:ins>
      <w:ins w:id="82" w:author="ZTE" w:date="2025-04-30T14:30:27Z">
        <w:r>
          <w:rPr>
            <w:rFonts w:hint="eastAsia"/>
            <w:lang w:val="en-US" w:eastAsia="zh-CN"/>
          </w:rPr>
          <w:t xml:space="preserve"> </w:t>
        </w:r>
      </w:ins>
      <w:ins w:id="83" w:author="ZTE" w:date="2025-04-30T14:30:28Z">
        <w:r>
          <w:rPr>
            <w:rFonts w:hint="eastAsia"/>
            <w:lang w:val="en-US" w:eastAsia="zh-CN"/>
          </w:rPr>
          <w:t xml:space="preserve">during the LTM </w:t>
        </w:r>
      </w:ins>
      <w:ins w:id="84" w:author="ZTE" w:date="2025-04-30T14:30:32Z">
        <w:r>
          <w:rPr>
            <w:rFonts w:hint="eastAsia"/>
            <w:lang w:val="en-US" w:eastAsia="zh-CN"/>
          </w:rPr>
          <w:t>c</w:t>
        </w:r>
      </w:ins>
      <w:ins w:id="85" w:author="ZTE" w:date="2025-04-30T14:30:33Z">
        <w:r>
          <w:rPr>
            <w:rFonts w:hint="eastAsia"/>
            <w:lang w:val="en-US" w:eastAsia="zh-CN"/>
          </w:rPr>
          <w:t xml:space="preserve">ell </w:t>
        </w:r>
      </w:ins>
      <w:ins w:id="86" w:author="ZTE" w:date="2025-04-30T14:30:28Z">
        <w:r>
          <w:rPr>
            <w:rFonts w:hint="eastAsia"/>
            <w:lang w:val="en-US" w:eastAsia="zh-CN"/>
          </w:rPr>
          <w:t>switch procedure</w:t>
        </w:r>
      </w:ins>
      <w:ins w:id="87" w:author="ZTE" w:date="2025-04-30T14:29:59Z">
        <w:r>
          <w:rPr>
            <w:rFonts w:hint="eastAsia"/>
            <w:lang w:val="en-US" w:eastAsia="zh-CN"/>
          </w:rPr>
          <w:t>,</w:t>
        </w:r>
      </w:ins>
      <w:ins w:id="88" w:author="ZTE" w:date="2025-04-30T14:24:49Z">
        <w:r>
          <w:rPr>
            <w:rFonts w:hint="eastAsia"/>
            <w:lang w:val="en-US" w:eastAsia="zh-CN"/>
          </w:rPr>
          <w:t xml:space="preserve"> </w:t>
        </w:r>
      </w:ins>
      <w:ins w:id="89" w:author="ZTE" w:date="2025-05-06T10:31:56Z">
        <w:r>
          <w:rPr>
            <w:rFonts w:hint="eastAsia"/>
            <w:lang w:val="en-US" w:eastAsia="zh-CN"/>
          </w:rPr>
          <w:t>r</w:t>
        </w:r>
      </w:ins>
      <w:ins w:id="90" w:author="ZTE" w:date="2025-05-06T10:31:57Z">
        <w:r>
          <w:rPr>
            <w:rFonts w:hint="eastAsia"/>
            <w:lang w:val="en-US" w:eastAsia="zh-CN"/>
          </w:rPr>
          <w:t>ec</w:t>
        </w:r>
      </w:ins>
      <w:ins w:id="91" w:author="ZTE" w:date="2025-05-06T10:31:58Z">
        <w:r>
          <w:rPr>
            <w:rFonts w:hint="eastAsia"/>
            <w:lang w:val="en-US" w:eastAsia="zh-CN"/>
          </w:rPr>
          <w:t>on</w:t>
        </w:r>
      </w:ins>
      <w:ins w:id="92" w:author="ZTE" w:date="2025-05-06T10:32:06Z">
        <w:r>
          <w:rPr>
            <w:rFonts w:hint="eastAsia"/>
            <w:lang w:val="en-US" w:eastAsia="zh-CN"/>
          </w:rPr>
          <w:t>n</w:t>
        </w:r>
      </w:ins>
      <w:ins w:id="93" w:author="ZTE" w:date="2025-05-06T10:31:59Z">
        <w:r>
          <w:rPr>
            <w:rFonts w:hint="eastAsia"/>
            <w:lang w:val="en-US" w:eastAsia="zh-CN"/>
          </w:rPr>
          <w:t>ect</w:t>
        </w:r>
      </w:ins>
      <w:ins w:id="94" w:author="ZTE" w:date="2025-05-06T10:32:00Z">
        <w:r>
          <w:rPr>
            <w:rFonts w:hint="eastAsia"/>
            <w:lang w:val="en-US" w:eastAsia="zh-CN"/>
          </w:rPr>
          <w:t xml:space="preserve">ing </w:t>
        </w:r>
      </w:ins>
      <w:ins w:id="95" w:author="ZTE2" w:date="2025-05-07T19:04:09Z">
        <w:r>
          <w:rPr>
            <w:rFonts w:hint="eastAsia"/>
            <w:lang w:val="en-US" w:eastAsia="zh-CN"/>
          </w:rPr>
          <w:t>t</w:t>
        </w:r>
      </w:ins>
      <w:ins w:id="96" w:author="ZTE2" w:date="2025-05-07T19:04:10Z">
        <w:r>
          <w:rPr>
            <w:rFonts w:hint="eastAsia"/>
            <w:lang w:val="en-US" w:eastAsia="zh-CN"/>
          </w:rPr>
          <w:t>o the sa</w:t>
        </w:r>
      </w:ins>
      <w:ins w:id="97" w:author="ZTE2" w:date="2025-05-07T19:04:11Z">
        <w:r>
          <w:rPr>
            <w:rFonts w:hint="eastAsia"/>
            <w:lang w:val="en-US" w:eastAsia="zh-CN"/>
          </w:rPr>
          <w:t xml:space="preserve">me </w:t>
        </w:r>
      </w:ins>
      <w:ins w:id="98" w:author="ZTE2" w:date="2025-05-07T19:04:12Z">
        <w:r>
          <w:rPr>
            <w:rFonts w:hint="eastAsia"/>
            <w:lang w:val="en-US" w:eastAsia="zh-CN"/>
          </w:rPr>
          <w:t xml:space="preserve">cell </w:t>
        </w:r>
      </w:ins>
      <w:ins w:id="99" w:author="ZTE2" w:date="2025-05-07T19:04:13Z">
        <w:r>
          <w:rPr>
            <w:rFonts w:hint="eastAsia"/>
            <w:lang w:val="en-US" w:eastAsia="zh-CN"/>
          </w:rPr>
          <w:t xml:space="preserve">with </w:t>
        </w:r>
      </w:ins>
      <w:ins w:id="100" w:author="ZTE" w:date="2025-04-30T14:40:22Z">
        <w:r>
          <w:rPr>
            <w:rFonts w:hint="default"/>
            <w:lang w:val="en-US" w:eastAsia="zh-CN"/>
          </w:rPr>
          <w:t xml:space="preserve">a beam different </w:t>
        </w:r>
      </w:ins>
      <w:ins w:id="101" w:author="ZTE" w:date="2025-04-30T14:24:49Z">
        <w:r>
          <w:rPr>
            <w:rFonts w:hint="eastAsia"/>
            <w:lang w:val="en-US" w:eastAsia="zh-CN"/>
          </w:rPr>
          <w:t>from the target beam</w:t>
        </w:r>
      </w:ins>
      <w:ins w:id="102" w:author="ZTE" w:date="2025-04-30T14:30:41Z">
        <w:r>
          <w:rPr>
            <w:rFonts w:hint="eastAsia"/>
            <w:lang w:val="en-US" w:eastAsia="zh-CN"/>
          </w:rPr>
          <w:t>.</w:t>
        </w:r>
      </w:ins>
      <w:ins w:id="103" w:author="ZTE" w:date="2025-04-30T14:30:51Z">
        <w:r>
          <w:rPr>
            <w:rFonts w:hint="eastAsia"/>
            <w:lang w:val="en-US" w:eastAsia="zh-CN"/>
          </w:rPr>
          <w:t xml:space="preserve"> </w:t>
        </w:r>
      </w:ins>
      <w:ins w:id="104" w:author="ZTE" w:date="2025-04-30T14:30:54Z">
        <w:r>
          <w:rPr>
            <w:rFonts w:hint="eastAsia"/>
            <w:lang w:val="en-US" w:eastAsia="zh-CN"/>
          </w:rPr>
          <w:t xml:space="preserve">The target gNB-DU performs initial analysis and in case of the </w:t>
        </w:r>
      </w:ins>
      <w:ins w:id="105" w:author="ZTE" w:date="2025-04-30T14:31:34Z">
        <w:r>
          <w:rPr>
            <w:rFonts w:hint="eastAsia"/>
            <w:lang w:val="en-US" w:eastAsia="zh-CN"/>
          </w:rPr>
          <w:t>RA</w:t>
        </w:r>
      </w:ins>
      <w:ins w:id="106" w:author="ZTE" w:date="2025-04-30T14:31:35Z">
        <w:r>
          <w:rPr>
            <w:rFonts w:hint="eastAsia"/>
            <w:lang w:val="en-US" w:eastAsia="zh-CN"/>
          </w:rPr>
          <w:t>CH</w:t>
        </w:r>
      </w:ins>
      <w:ins w:id="107" w:author="ZTE" w:date="2025-04-30T14:31:37Z">
        <w:r>
          <w:rPr>
            <w:rFonts w:hint="eastAsia"/>
            <w:lang w:val="en-US" w:eastAsia="zh-CN"/>
          </w:rPr>
          <w:t>-</w:t>
        </w:r>
      </w:ins>
      <w:ins w:id="108" w:author="ZTE" w:date="2025-04-30T14:31:40Z">
        <w:r>
          <w:rPr>
            <w:rFonts w:hint="eastAsia"/>
            <w:lang w:val="en-US" w:eastAsia="zh-CN"/>
          </w:rPr>
          <w:t>le</w:t>
        </w:r>
      </w:ins>
      <w:ins w:id="109" w:author="ZTE" w:date="2025-04-30T14:31:41Z">
        <w:r>
          <w:rPr>
            <w:rFonts w:hint="eastAsia"/>
            <w:lang w:val="en-US" w:eastAsia="zh-CN"/>
          </w:rPr>
          <w:t>ss</w:t>
        </w:r>
      </w:ins>
      <w:ins w:id="110" w:author="ZTE" w:date="2025-04-30T14:31:43Z">
        <w:r>
          <w:rPr>
            <w:rFonts w:hint="eastAsia"/>
            <w:lang w:val="en-US" w:eastAsia="zh-CN"/>
          </w:rPr>
          <w:t xml:space="preserve"> </w:t>
        </w:r>
      </w:ins>
      <w:ins w:id="111" w:author="ZTE" w:date="2025-04-30T14:31:44Z">
        <w:r>
          <w:rPr>
            <w:rFonts w:hint="eastAsia"/>
            <w:lang w:val="en-US" w:eastAsia="zh-CN"/>
          </w:rPr>
          <w:t>LT</w:t>
        </w:r>
      </w:ins>
      <w:ins w:id="112" w:author="ZTE" w:date="2025-04-30T14:31:45Z">
        <w:r>
          <w:rPr>
            <w:rFonts w:hint="eastAsia"/>
            <w:lang w:val="en-US" w:eastAsia="zh-CN"/>
          </w:rPr>
          <w:t xml:space="preserve">M </w:t>
        </w:r>
      </w:ins>
      <w:ins w:id="113" w:author="ZTE" w:date="2025-04-30T14:31:51Z">
        <w:r>
          <w:rPr>
            <w:rFonts w:hint="eastAsia"/>
            <w:lang w:val="en-US" w:eastAsia="zh-CN"/>
          </w:rPr>
          <w:t>f</w:t>
        </w:r>
      </w:ins>
      <w:ins w:id="114" w:author="ZTE" w:date="2025-04-30T14:31:52Z">
        <w:r>
          <w:rPr>
            <w:rFonts w:hint="eastAsia"/>
            <w:lang w:val="en-US" w:eastAsia="zh-CN"/>
          </w:rPr>
          <w:t>ailure</w:t>
        </w:r>
      </w:ins>
      <w:ins w:id="115" w:author="ZTE" w:date="2025-04-30T14:30:54Z">
        <w:r>
          <w:rPr>
            <w:rFonts w:hint="eastAsia"/>
            <w:lang w:val="en-US" w:eastAsia="zh-CN"/>
          </w:rPr>
          <w:t xml:space="preserve"> caused by wrong beam selection at the source gNB-DU, it may send the </w:t>
        </w:r>
      </w:ins>
      <w:ins w:id="116" w:author="ZTE" w:date="2025-04-30T14:32:03Z">
        <w:r>
          <w:rPr>
            <w:rFonts w:hint="eastAsia"/>
            <w:lang w:val="en-US" w:eastAsia="zh-CN"/>
          </w:rPr>
          <w:t>r</w:t>
        </w:r>
      </w:ins>
      <w:ins w:id="117" w:author="ZTE" w:date="2025-04-30T14:32:04Z">
        <w:r>
          <w:rPr>
            <w:rFonts w:hint="eastAsia"/>
            <w:lang w:val="en-US" w:eastAsia="zh-CN"/>
          </w:rPr>
          <w:t>eco</w:t>
        </w:r>
      </w:ins>
      <w:ins w:id="118" w:author="ZTE" w:date="2025-04-30T14:32:05Z">
        <w:r>
          <w:rPr>
            <w:rFonts w:hint="eastAsia"/>
            <w:lang w:val="en-US" w:eastAsia="zh-CN"/>
          </w:rPr>
          <w:t>nnect</w:t>
        </w:r>
      </w:ins>
      <w:ins w:id="119" w:author="ZTE" w:date="2025-04-30T14:32:06Z">
        <w:r>
          <w:rPr>
            <w:rFonts w:hint="eastAsia"/>
            <w:lang w:val="en-US" w:eastAsia="zh-CN"/>
          </w:rPr>
          <w:t xml:space="preserve"> </w:t>
        </w:r>
      </w:ins>
      <w:ins w:id="120" w:author="ZTE" w:date="2025-04-30T14:30:54Z">
        <w:r>
          <w:rPr>
            <w:rFonts w:hint="eastAsia"/>
            <w:lang w:val="en-US" w:eastAsia="zh-CN"/>
          </w:rPr>
          <w:t>beam information to the source gNB-DU via the gNB-CU.</w:t>
        </w:r>
      </w:ins>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pStyle w:val="3"/>
        <w:spacing w:before="120" w:after="120"/>
        <w:rPr>
          <w:rFonts w:hint="default"/>
          <w:lang w:val="en-US" w:eastAsia="zh-CN"/>
        </w:rPr>
      </w:pPr>
      <w:r>
        <w:rPr>
          <w:rFonts w:hint="eastAsia"/>
          <w:lang w:val="en-US" w:eastAsia="zh-CN"/>
        </w:rPr>
        <w:t>Annex b: TP for BL CR for TS38.300</w:t>
      </w:r>
    </w:p>
    <w:p>
      <w:pPr>
        <w:jc w:val="center"/>
        <w:rPr>
          <w:rFonts w:hint="eastAsia"/>
          <w:b/>
          <w:bCs/>
          <w:color w:val="FF0000"/>
          <w:lang w:eastAsia="ja-JP"/>
        </w:rPr>
      </w:pPr>
      <w:r>
        <w:rPr>
          <w:rFonts w:hint="eastAsia"/>
          <w:b/>
          <w:bCs/>
          <w:color w:val="FF0000"/>
          <w:lang w:eastAsia="ja-JP"/>
        </w:rPr>
        <w:t>&lt;&lt; First Change &gt;&gt;</w:t>
      </w:r>
    </w:p>
    <w:p>
      <w:pPr>
        <w:jc w:val="center"/>
        <w:rPr>
          <w:rFonts w:hint="eastAsia"/>
          <w:b/>
          <w:bCs/>
          <w:color w:val="FF0000"/>
          <w:lang w:eastAsia="ja-JP"/>
        </w:rPr>
      </w:pPr>
    </w:p>
    <w:p>
      <w:pPr>
        <w:pStyle w:val="7"/>
      </w:pPr>
      <w:bookmarkStart w:id="0" w:name="_Toc46502095"/>
      <w:bookmarkStart w:id="1" w:name="_Toc51971443"/>
      <w:bookmarkStart w:id="2" w:name="_Toc171672242"/>
      <w:bookmarkStart w:id="3" w:name="_Toc52551426"/>
      <w:r>
        <w:t>15.5.2.2.2</w:t>
      </w:r>
      <w:r>
        <w:tab/>
      </w:r>
      <w:r>
        <w:t>Connection failure due to intra-system mobility</w:t>
      </w:r>
      <w:bookmarkEnd w:id="0"/>
      <w:bookmarkEnd w:id="1"/>
      <w:bookmarkEnd w:id="2"/>
      <w:bookmarkEnd w:id="3"/>
    </w:p>
    <w:p>
      <w:r>
        <w:t>One of the functions of Mobility Robustness Optimization is to detect connection failures that occur due to Too Early or Too Late Handovers, or Handover to Wrong Cell. These problems are defined as follows:</w:t>
      </w:r>
    </w:p>
    <w:p>
      <w:pPr>
        <w:pStyle w:val="60"/>
      </w:pPr>
      <w:r>
        <w:t>-</w:t>
      </w:r>
      <w:r>
        <w:tab/>
      </w:r>
      <w:r>
        <w:t>Intra-system Too Late Handover: an RLF occurs after the UE has stayed for a long period of time in the cell; the UE attempts to re-establish the radio link connection in a different cell.</w:t>
      </w:r>
    </w:p>
    <w:p>
      <w:pPr>
        <w:pStyle w:val="60"/>
      </w:pPr>
      <w:r>
        <w:t>-</w:t>
      </w:r>
      <w: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60"/>
      </w:pPr>
      <w:r>
        <w:t>-</w:t>
      </w:r>
      <w: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pStyle w:val="60"/>
      </w:pPr>
      <w:ins w:id="121" w:author="ZTE" w:date="2025-04-30T15:24:03Z">
        <w:r>
          <w:rPr>
            <w:rFonts w:hint="eastAsia"/>
          </w:rPr>
          <w:t>-</w:t>
        </w:r>
      </w:ins>
      <w:ins w:id="122" w:author="ZTE" w:date="2025-04-30T15:24:03Z">
        <w:r>
          <w:rPr>
            <w:rFonts w:hint="eastAsia"/>
          </w:rPr>
          <w:tab/>
        </w:r>
      </w:ins>
      <w:ins w:id="123" w:author="ZTE" w:date="2025-04-30T15:24:03Z">
        <w:r>
          <w:rPr>
            <w:rFonts w:hint="eastAsia"/>
          </w:rPr>
          <w:t xml:space="preserve">Intra-system </w:t>
        </w:r>
      </w:ins>
      <w:ins w:id="124" w:author="ZTE" w:date="2025-04-30T15:24:10Z">
        <w:r>
          <w:rPr>
            <w:rFonts w:hint="eastAsia" w:eastAsia="宋体"/>
            <w:lang w:val="en-US" w:eastAsia="zh-CN"/>
          </w:rPr>
          <w:t>W</w:t>
        </w:r>
      </w:ins>
      <w:ins w:id="125" w:author="ZTE" w:date="2025-04-30T15:24:15Z">
        <w:r>
          <w:rPr>
            <w:rFonts w:hint="eastAsia" w:eastAsia="宋体"/>
            <w:lang w:val="en-US" w:eastAsia="zh-CN"/>
          </w:rPr>
          <w:t>r</w:t>
        </w:r>
      </w:ins>
      <w:ins w:id="126" w:author="ZTE" w:date="2025-04-30T15:24:16Z">
        <w:r>
          <w:rPr>
            <w:rFonts w:hint="eastAsia" w:eastAsia="宋体"/>
            <w:lang w:val="en-US" w:eastAsia="zh-CN"/>
          </w:rPr>
          <w:t xml:space="preserve">ong </w:t>
        </w:r>
      </w:ins>
      <w:ins w:id="127" w:author="ZTE" w:date="2025-04-30T15:24:19Z">
        <w:r>
          <w:rPr>
            <w:rFonts w:hint="eastAsia" w:eastAsia="宋体"/>
            <w:lang w:val="en-US" w:eastAsia="zh-CN"/>
          </w:rPr>
          <w:t>Bea</w:t>
        </w:r>
      </w:ins>
      <w:ins w:id="128" w:author="ZTE" w:date="2025-04-30T15:24:21Z">
        <w:r>
          <w:rPr>
            <w:rFonts w:hint="eastAsia" w:eastAsia="宋体"/>
            <w:lang w:val="en-US" w:eastAsia="zh-CN"/>
          </w:rPr>
          <w:t>m</w:t>
        </w:r>
      </w:ins>
      <w:ins w:id="129" w:author="ZTE" w:date="2025-04-30T15:24:03Z">
        <w:r>
          <w:rPr>
            <w:rFonts w:hint="eastAsia"/>
          </w:rPr>
          <w:t xml:space="preserve"> for RACH-less LTM: a RACH-less LTM cell switch failure occurs during the LTM cell switch procedure</w:t>
        </w:r>
      </w:ins>
      <w:ins w:id="130" w:author="ZTE" w:date="2025-04-30T15:41:03Z">
        <w:r>
          <w:rPr>
            <w:rFonts w:hint="eastAsia" w:eastAsia="宋体"/>
            <w:lang w:val="en-US" w:eastAsia="zh-CN"/>
          </w:rPr>
          <w:t>;</w:t>
        </w:r>
      </w:ins>
      <w:ins w:id="131" w:author="ZTE" w:date="2025-04-30T15:24:03Z">
        <w:r>
          <w:rPr>
            <w:rFonts w:hint="eastAsia"/>
          </w:rPr>
          <w:t xml:space="preserve"> </w:t>
        </w:r>
      </w:ins>
      <w:ins w:id="132" w:author="ZTE" w:date="2025-04-30T15:41:09Z">
        <w:r>
          <w:rPr>
            <w:rFonts w:hint="eastAsia" w:eastAsia="宋体"/>
            <w:lang w:val="en-US" w:eastAsia="zh-CN"/>
          </w:rPr>
          <w:t>T</w:t>
        </w:r>
      </w:ins>
      <w:ins w:id="133" w:author="ZTE" w:date="2025-04-30T15:24:03Z">
        <w:r>
          <w:rPr>
            <w:rFonts w:hint="eastAsia"/>
          </w:rPr>
          <w:t>he UE</w:t>
        </w:r>
      </w:ins>
      <w:ins w:id="134" w:author="ZTE" w:date="2025-04-30T15:34:38Z">
        <w:r>
          <w:rPr>
            <w:rFonts w:hint="eastAsia"/>
          </w:rPr>
          <w:t xml:space="preserve"> </w:t>
        </w:r>
      </w:ins>
      <w:ins w:id="135" w:author="ZTE" w:date="2025-04-30T15:38:48Z">
        <w:r>
          <w:rPr>
            <w:rFonts w:hint="eastAsia"/>
          </w:rPr>
          <w:t>successful</w:t>
        </w:r>
      </w:ins>
      <w:ins w:id="136" w:author="ZTE" w:date="2025-04-30T15:38:50Z">
        <w:r>
          <w:rPr>
            <w:rFonts w:hint="eastAsia" w:eastAsia="宋体"/>
            <w:lang w:val="en-US" w:eastAsia="zh-CN"/>
          </w:rPr>
          <w:t xml:space="preserve"> </w:t>
        </w:r>
      </w:ins>
      <w:ins w:id="137" w:author="ZTE" w:date="2025-04-30T15:34:38Z">
        <w:r>
          <w:rPr>
            <w:rFonts w:hint="eastAsia"/>
          </w:rPr>
          <w:t>re-establish</w:t>
        </w:r>
      </w:ins>
      <w:ins w:id="138" w:author="ZTE" w:date="2025-04-30T15:34:47Z">
        <w:r>
          <w:rPr>
            <w:rFonts w:hint="eastAsia" w:eastAsia="宋体"/>
            <w:lang w:val="en-US" w:eastAsia="zh-CN"/>
          </w:rPr>
          <w:t>e</w:t>
        </w:r>
      </w:ins>
      <w:ins w:id="139" w:author="ZTE" w:date="2025-04-30T15:34:48Z">
        <w:r>
          <w:rPr>
            <w:rFonts w:hint="eastAsia" w:eastAsia="宋体"/>
            <w:lang w:val="en-US" w:eastAsia="zh-CN"/>
          </w:rPr>
          <w:t>s</w:t>
        </w:r>
      </w:ins>
      <w:ins w:id="140" w:author="ZTE" w:date="2025-04-30T15:34:38Z">
        <w:r>
          <w:rPr>
            <w:rFonts w:hint="eastAsia"/>
          </w:rPr>
          <w:t xml:space="preserve"> the radio link connection</w:t>
        </w:r>
      </w:ins>
      <w:ins w:id="141" w:author="ZTE" w:date="2025-04-30T15:24:03Z">
        <w:r>
          <w:rPr>
            <w:rFonts w:hint="eastAsia"/>
          </w:rPr>
          <w:t xml:space="preserve"> </w:t>
        </w:r>
      </w:ins>
      <w:ins w:id="142" w:author="ZTE" w:date="2025-04-30T15:34:56Z">
        <w:r>
          <w:rPr>
            <w:rFonts w:hint="eastAsia" w:eastAsia="宋体"/>
            <w:lang w:val="en-US" w:eastAsia="zh-CN"/>
          </w:rPr>
          <w:t>i</w:t>
        </w:r>
      </w:ins>
      <w:ins w:id="143" w:author="ZTE" w:date="2025-04-30T15:34:57Z">
        <w:r>
          <w:rPr>
            <w:rFonts w:hint="eastAsia" w:eastAsia="宋体"/>
            <w:lang w:val="en-US" w:eastAsia="zh-CN"/>
          </w:rPr>
          <w:t xml:space="preserve">n the </w:t>
        </w:r>
      </w:ins>
      <w:ins w:id="144" w:author="ZTE" w:date="2025-04-30T15:24:03Z">
        <w:r>
          <w:rPr>
            <w:rFonts w:hint="eastAsia"/>
          </w:rPr>
          <w:t xml:space="preserve">same target cell </w:t>
        </w:r>
      </w:ins>
      <w:ins w:id="145" w:author="ZTE" w:date="2025-04-30T15:27:09Z">
        <w:r>
          <w:rPr>
            <w:rFonts w:hint="eastAsia" w:eastAsia="宋体"/>
            <w:lang w:val="en-US" w:eastAsia="zh-CN"/>
          </w:rPr>
          <w:t>bu</w:t>
        </w:r>
      </w:ins>
      <w:ins w:id="146" w:author="ZTE" w:date="2025-04-30T15:27:10Z">
        <w:r>
          <w:rPr>
            <w:rFonts w:hint="eastAsia" w:eastAsia="宋体"/>
            <w:lang w:val="en-US" w:eastAsia="zh-CN"/>
          </w:rPr>
          <w:t xml:space="preserve">t </w:t>
        </w:r>
      </w:ins>
      <w:ins w:id="147" w:author="ZTE" w:date="2025-04-30T15:35:05Z">
        <w:r>
          <w:rPr>
            <w:rFonts w:hint="eastAsia" w:eastAsia="宋体"/>
            <w:lang w:val="en-US" w:eastAsia="zh-CN"/>
          </w:rPr>
          <w:t>u</w:t>
        </w:r>
      </w:ins>
      <w:ins w:id="148" w:author="ZTE" w:date="2025-04-30T15:35:06Z">
        <w:r>
          <w:rPr>
            <w:rFonts w:hint="eastAsia" w:eastAsia="宋体"/>
            <w:lang w:val="en-US" w:eastAsia="zh-CN"/>
          </w:rPr>
          <w:t>sing</w:t>
        </w:r>
      </w:ins>
      <w:ins w:id="149" w:author="ZTE" w:date="2025-04-30T15:35:07Z">
        <w:r>
          <w:rPr>
            <w:rFonts w:hint="eastAsia" w:eastAsia="宋体"/>
            <w:lang w:val="en-US" w:eastAsia="zh-CN"/>
          </w:rPr>
          <w:t xml:space="preserve"> </w:t>
        </w:r>
      </w:ins>
      <w:ins w:id="150" w:author="ZTE" w:date="2025-04-30T15:40:47Z">
        <w:r>
          <w:rPr>
            <w:rFonts w:hint="eastAsia" w:eastAsia="宋体"/>
            <w:lang w:val="en-US" w:eastAsia="zh-CN"/>
          </w:rPr>
          <w:t>a</w:t>
        </w:r>
      </w:ins>
      <w:ins w:id="151" w:author="ZTE" w:date="2025-04-30T15:40:48Z">
        <w:r>
          <w:rPr>
            <w:rFonts w:hint="eastAsia" w:eastAsia="宋体"/>
            <w:lang w:val="en-US" w:eastAsia="zh-CN"/>
          </w:rPr>
          <w:t xml:space="preserve"> </w:t>
        </w:r>
      </w:ins>
      <w:ins w:id="152" w:author="ZTE" w:date="2025-04-30T15:27:10Z">
        <w:r>
          <w:rPr>
            <w:rFonts w:hint="eastAsia" w:eastAsia="宋体"/>
            <w:lang w:val="en-US" w:eastAsia="zh-CN"/>
          </w:rPr>
          <w:t>d</w:t>
        </w:r>
      </w:ins>
      <w:ins w:id="153" w:author="ZTE" w:date="2025-04-30T15:27:12Z">
        <w:r>
          <w:rPr>
            <w:rFonts w:hint="eastAsia" w:eastAsia="宋体"/>
            <w:lang w:val="en-US" w:eastAsia="zh-CN"/>
          </w:rPr>
          <w:t>i</w:t>
        </w:r>
      </w:ins>
      <w:ins w:id="154" w:author="ZTE" w:date="2025-04-30T15:27:13Z">
        <w:r>
          <w:rPr>
            <w:rFonts w:hint="eastAsia" w:eastAsia="宋体"/>
            <w:lang w:val="en-US" w:eastAsia="zh-CN"/>
          </w:rPr>
          <w:t>ffer</w:t>
        </w:r>
      </w:ins>
      <w:ins w:id="155" w:author="ZTE" w:date="2025-04-30T15:27:14Z">
        <w:r>
          <w:rPr>
            <w:rFonts w:hint="eastAsia" w:eastAsia="宋体"/>
            <w:lang w:val="en-US" w:eastAsia="zh-CN"/>
          </w:rPr>
          <w:t xml:space="preserve">ent </w:t>
        </w:r>
      </w:ins>
      <w:ins w:id="156" w:author="ZTE" w:date="2025-04-30T15:27:15Z">
        <w:r>
          <w:rPr>
            <w:rFonts w:hint="eastAsia" w:eastAsia="宋体"/>
            <w:lang w:val="en-US" w:eastAsia="zh-CN"/>
          </w:rPr>
          <w:t>b</w:t>
        </w:r>
      </w:ins>
      <w:ins w:id="157" w:author="ZTE" w:date="2025-04-30T15:27:16Z">
        <w:r>
          <w:rPr>
            <w:rFonts w:hint="eastAsia" w:eastAsia="宋体"/>
            <w:lang w:val="en-US" w:eastAsia="zh-CN"/>
          </w:rPr>
          <w:t>eam</w:t>
        </w:r>
      </w:ins>
      <w:ins w:id="158" w:author="ZTE" w:date="2025-04-30T15:24:03Z">
        <w:r>
          <w:rPr>
            <w:rFonts w:hint="eastAsia"/>
          </w:rPr>
          <w:t>.</w:t>
        </w:r>
      </w:ins>
    </w:p>
    <w:p>
      <w:r>
        <w:t>In the definition above, the "successful handover" refers to the UE state, namely the successful completion of the RA procedure.</w:t>
      </w:r>
    </w:p>
    <w:p>
      <w:pPr>
        <w:rPr>
          <w:ins w:id="159" w:author="author" w:date="2024-10-25T15:29:29Z"/>
          <w:sz w:val="20"/>
        </w:rPr>
      </w:pPr>
      <w:ins w:id="160" w:author="author" w:date="2024-10-25T15:29:29Z">
        <w:r>
          <w:rPr>
            <w:rFonts w:hint="eastAsia"/>
            <w:sz w:val="20"/>
          </w:rPr>
          <w:t>In case of LTM cell switch, the "successful handover"</w:t>
        </w:r>
      </w:ins>
      <w:ins w:id="161" w:author="author" w:date="2024-10-25T15:29:29Z">
        <w:r>
          <w:rPr>
            <w:sz w:val="20"/>
          </w:rPr>
          <w:t xml:space="preserve"> in the definitions above </w:t>
        </w:r>
      </w:ins>
      <w:ins w:id="162" w:author="author" w:date="2024-10-25T15:29:29Z">
        <w:r>
          <w:rPr>
            <w:rFonts w:hint="eastAsia"/>
            <w:sz w:val="20"/>
          </w:rPr>
          <w:t>refers to a successful completion of the RA procedure in case of RACH-based LTM or</w:t>
        </w:r>
      </w:ins>
      <w:ins w:id="163" w:author="author" w:date="2024-10-25T15:29:29Z">
        <w:r>
          <w:rPr>
            <w:sz w:val="20"/>
          </w:rPr>
          <w:t xml:space="preserve"> </w:t>
        </w:r>
      </w:ins>
      <w:ins w:id="164" w:author="author" w:date="2024-10-25T15:29:29Z">
        <w:r>
          <w:rPr>
            <w:rFonts w:hint="eastAsia"/>
            <w:sz w:val="20"/>
          </w:rPr>
          <w:t>the successful reception of RRCReconfigurationComplete in case of RACH-less LTM.</w:t>
        </w:r>
      </w:ins>
    </w:p>
    <w:p>
      <w:r>
        <w:t>In case of CHO, the Too Late Handover, Too Early Handover and Handover to Wrong Cell in the definition above means Too Late CHO Execution, Too Early CHO Execution and CHO Execution to Wrong Cell.</w:t>
      </w:r>
    </w:p>
    <w:p>
      <w:pPr>
        <w:rPr>
          <w:ins w:id="165" w:author="author" w:date="2024-10-25T15:29:48Z"/>
          <w:sz w:val="20"/>
        </w:rPr>
      </w:pPr>
      <w:ins w:id="166" w:author="author" w:date="2024-10-25T15:29:48Z">
        <w:r>
          <w:rPr>
            <w:rFonts w:hint="eastAsia"/>
            <w:sz w:val="20"/>
          </w:rPr>
          <w:t>In case of LTM Cell switch, the Too Late Handover, Too Early Handover and Handover to Wrong Cell in the definition above means Too Late LTM cell switch, Too Early LTM cell switch and LTM cell switch to Wrong Cell.</w:t>
        </w:r>
      </w:ins>
    </w:p>
    <w:p>
      <w:pPr>
        <w:pStyle w:val="2"/>
        <w:rPr>
          <w:rFonts w:hint="eastAsia"/>
          <w:i/>
          <w:iCs/>
          <w:sz w:val="20"/>
        </w:rPr>
      </w:pPr>
    </w:p>
    <w:p>
      <w:pPr>
        <w:rPr>
          <w:b/>
        </w:rPr>
      </w:pPr>
      <w:r>
        <w:rPr>
          <w:b/>
        </w:rPr>
        <w:t>Detection mechanism</w:t>
      </w:r>
    </w:p>
    <w:p>
      <w: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r>
        <w:t>A failure indication may also be sent to the node last serving the UE when the NG-RAN node fetches the RLF REPORT from UE by triggering:</w:t>
      </w:r>
    </w:p>
    <w:p>
      <w:pPr>
        <w:pStyle w:val="60"/>
      </w:pPr>
      <w:r>
        <w:t>-</w:t>
      </w:r>
      <w:r>
        <w:tab/>
      </w:r>
      <w:r>
        <w:t>The Failure Indication procedure over Xn;</w:t>
      </w:r>
    </w:p>
    <w:p>
      <w:pPr>
        <w:pStyle w:val="60"/>
      </w:pPr>
      <w:r>
        <w:t>-</w:t>
      </w:r>
      <w:r>
        <w:tab/>
      </w:r>
      <w:r>
        <w:t>The Uplink RAN configuration transfer procedure and Downlink RAN configuration transfer procedure over NG.</w:t>
      </w:r>
    </w:p>
    <w:p>
      <w:r>
        <w:t>The detailed detection mechanisms for too late handover, too early handover</w:t>
      </w:r>
      <w:del w:id="167" w:author="ZTE" w:date="2025-04-30T15:43:08Z">
        <w:r>
          <w:rPr>
            <w:rFonts w:hint="default"/>
            <w:lang w:val="en-US"/>
          </w:rPr>
          <w:delText xml:space="preserve"> and</w:delText>
        </w:r>
      </w:del>
      <w:ins w:id="168" w:author="ZTE" w:date="2025-04-30T15:43:08Z">
        <w:r>
          <w:rPr>
            <w:rFonts w:hint="eastAsia" w:eastAsia="宋体"/>
            <w:lang w:val="en-US" w:eastAsia="zh-CN"/>
          </w:rPr>
          <w:t>,</w:t>
        </w:r>
      </w:ins>
      <w:r>
        <w:t xml:space="preserve"> handover to wrong cell </w:t>
      </w:r>
      <w:ins w:id="169" w:author="ZTE" w:date="2025-04-30T15:43:16Z">
        <w:r>
          <w:rPr>
            <w:rFonts w:hint="eastAsia" w:eastAsia="宋体"/>
            <w:lang w:val="en-US" w:eastAsia="zh-CN"/>
          </w:rPr>
          <w:t xml:space="preserve">and </w:t>
        </w:r>
      </w:ins>
      <w:ins w:id="170" w:author="ZTE" w:date="2025-04-30T15:43:34Z">
        <w:r>
          <w:rPr>
            <w:rFonts w:hint="eastAsia" w:eastAsia="宋体"/>
            <w:lang w:val="en-US" w:eastAsia="zh-CN"/>
          </w:rPr>
          <w:t xml:space="preserve">wrong </w:t>
        </w:r>
      </w:ins>
      <w:ins w:id="171" w:author="ZTE" w:date="2025-04-30T15:43:35Z">
        <w:r>
          <w:rPr>
            <w:rFonts w:hint="eastAsia" w:eastAsia="宋体"/>
            <w:lang w:val="en-US" w:eastAsia="zh-CN"/>
          </w:rPr>
          <w:t>beam</w:t>
        </w:r>
      </w:ins>
      <w:ins w:id="172" w:author="ZTE" w:date="2025-04-30T15:43:18Z">
        <w:r>
          <w:rPr>
            <w:rFonts w:hint="eastAsia" w:eastAsia="宋体"/>
            <w:lang w:val="en-US" w:eastAsia="zh-CN"/>
          </w:rPr>
          <w:t xml:space="preserve"> for RACH-less LTM</w:t>
        </w:r>
      </w:ins>
      <w:ins w:id="173" w:author="ZTE" w:date="2025-04-30T15:43:20Z">
        <w:r>
          <w:rPr>
            <w:rFonts w:hint="eastAsia" w:eastAsia="宋体"/>
            <w:lang w:val="en-US" w:eastAsia="zh-CN"/>
          </w:rPr>
          <w:t xml:space="preserve"> </w:t>
        </w:r>
      </w:ins>
      <w:r>
        <w:t>are carried out through the following in the NG-RAN node that served the UE before the reported connection failure:</w:t>
      </w:r>
    </w:p>
    <w:p>
      <w:pPr>
        <w:pStyle w:val="60"/>
      </w:pPr>
      <w:r>
        <w:t>-</w:t>
      </w:r>
      <w:r>
        <w:tab/>
      </w:r>
      <w:r>
        <w:t>Intra-system Too Late Handover: there is no recent handover for the UE prior to the connection failure e.g. the UE reported timer is absent or larger than the configured threshold (e.g. Tstore_UE_cntxt), or if CHO</w:t>
      </w:r>
      <w:ins w:id="174" w:author="author" w:date="2024-10-25T15:24:02Z">
        <w:r>
          <w:rPr>
            <w:sz w:val="20"/>
          </w:rPr>
          <w:t>/LTM</w:t>
        </w:r>
      </w:ins>
      <w:ins w:id="175" w:author="author" w:date="2024-12-02T09:54:54Z">
        <w:r>
          <w:rPr>
            <w:rFonts w:hint="eastAsia" w:eastAsia="宋体"/>
            <w:sz w:val="20"/>
            <w:lang w:val="en-US" w:eastAsia="zh-CN"/>
          </w:rPr>
          <w:t xml:space="preserve"> </w:t>
        </w:r>
      </w:ins>
      <w:ins w:id="176" w:author="author" w:date="2024-12-02T09:54:41Z">
        <w:r>
          <w:rPr>
            <w:rFonts w:hint="eastAsia"/>
          </w:rPr>
          <w:t xml:space="preserve">or CHO with candidate SCG(s) </w:t>
        </w:r>
      </w:ins>
      <w:r>
        <w:t>is configured but the CHO</w:t>
      </w:r>
      <w:ins w:id="177" w:author="author" w:date="2024-10-25T15:24:11Z">
        <w:r>
          <w:rPr>
            <w:sz w:val="20"/>
          </w:rPr>
          <w:t>/LTM</w:t>
        </w:r>
      </w:ins>
      <w:r>
        <w:t xml:space="preserve"> execution is not initiated for the UE prior to the connection failure, </w:t>
      </w:r>
      <w:r>
        <w:rPr>
          <w:rFonts w:eastAsia="Arial Unicode MS" w:cstheme="minorBidi"/>
        </w:rPr>
        <w:t>e.g. the UE reported timer is absent or larger than the configured threshold (e.g. Tstore_UE_cntxt)</w:t>
      </w:r>
      <w:r>
        <w:t>.</w:t>
      </w:r>
    </w:p>
    <w:p>
      <w:pPr>
        <w:pStyle w:val="60"/>
      </w:pPr>
      <w:r>
        <w:t>-</w:t>
      </w:r>
      <w:r>
        <w:tab/>
      </w:r>
      <w:r>
        <w:t>Intra-system Too Early Handover: there is a recent handover</w:t>
      </w:r>
      <w:ins w:id="178" w:author="author" w:date="2024-10-25T15:24:20Z">
        <w:r>
          <w:rPr>
            <w:sz w:val="20"/>
          </w:rPr>
          <w:t>/LTM cell switch</w:t>
        </w:r>
      </w:ins>
      <w:r>
        <w:t xml:space="preserve"> for the UE prior to the connection failure e.g. the UE reported timer is smaller than the configured threshold (e.g. Tstore_UE_cntxt), and the first re-establishment attempt cell/the successful re-connect cell</w:t>
      </w:r>
      <w:ins w:id="179" w:author="author" w:date="2024-10-25T15:24:29Z">
        <w:r>
          <w:rPr>
            <w:sz w:val="20"/>
          </w:rPr>
          <w:t>/the cell UE attempts LTM recovery</w:t>
        </w:r>
      </w:ins>
      <w:r>
        <w:t xml:space="preserve"> is the cell that served the UE at the last handover</w:t>
      </w:r>
      <w:ins w:id="180" w:author="author" w:date="2024-10-25T15:24:36Z">
        <w:r>
          <w:rPr>
            <w:sz w:val="20"/>
          </w:rPr>
          <w:t>/LTM</w:t>
        </w:r>
      </w:ins>
      <w:r>
        <w:t xml:space="preserve"> initialisation or fall back to the source cell configuration in case of DAPS HO.</w:t>
      </w:r>
    </w:p>
    <w:p>
      <w:pPr>
        <w:pStyle w:val="60"/>
        <w:rPr>
          <w:ins w:id="181" w:author="ZTE" w:date="2025-04-30T15:44:42Z"/>
        </w:rPr>
      </w:pPr>
      <w:r>
        <w:t>-</w:t>
      </w:r>
      <w:r>
        <w:tab/>
      </w:r>
      <w:r>
        <w:t>Intra-system Handover to Wrong Cell: there is a recent handover</w:t>
      </w:r>
      <w:ins w:id="182" w:author="author" w:date="2024-10-25T15:24:46Z">
        <w:r>
          <w:rPr>
            <w:sz w:val="20"/>
          </w:rPr>
          <w:t xml:space="preserve">/LTM cell switch </w:t>
        </w:r>
      </w:ins>
      <w:r>
        <w:t>for the UE prior to the connection failure e.g. the UE reported timer is smaller than the configured threshold (e.g. Tstore_UE_cntxt), and the first re-establishment attempt cell/ the cell UE attempts to re-connect/the cell UE attempts CHO recovery</w:t>
      </w:r>
      <w:ins w:id="183" w:author="author" w:date="2024-10-25T15:25:00Z">
        <w:r>
          <w:rPr>
            <w:sz w:val="20"/>
          </w:rPr>
          <w:t>/the cell UE attempts LTM recovery</w:t>
        </w:r>
      </w:ins>
      <w:ins w:id="184" w:author="author" w:date="2024-10-25T15:25:00Z">
        <w:r>
          <w:rPr>
            <w:color w:val="FF0000"/>
            <w:sz w:val="20"/>
          </w:rPr>
          <w:t xml:space="preserve"> </w:t>
        </w:r>
      </w:ins>
      <w:r>
        <w:t>is neither the cell that served the UE at the last handover</w:t>
      </w:r>
      <w:ins w:id="185" w:author="author" w:date="2024-10-25T15:24:53Z">
        <w:r>
          <w:rPr>
            <w:sz w:val="20"/>
          </w:rPr>
          <w:t>/LTM</w:t>
        </w:r>
      </w:ins>
      <w:r>
        <w:t xml:space="preserve"> initialisation nor the cell that served the UE where the RLF happened or the cell that the handover</w:t>
      </w:r>
      <w:ins w:id="186" w:author="author" w:date="2024-10-25T15:25:07Z">
        <w:r>
          <w:rPr>
            <w:sz w:val="20"/>
          </w:rPr>
          <w:t>/LTM</w:t>
        </w:r>
      </w:ins>
      <w:r>
        <w:t xml:space="preserve"> was initialized toward.</w:t>
      </w:r>
    </w:p>
    <w:p>
      <w:pPr>
        <w:pStyle w:val="60"/>
        <w:rPr>
          <w:ins w:id="187" w:author="ZTE" w:date="2025-04-30T15:44:45Z"/>
          <w:rFonts w:hint="default" w:eastAsia="宋体"/>
          <w:lang w:val="en-US" w:eastAsia="zh-CN"/>
        </w:rPr>
      </w:pPr>
      <w:ins w:id="188" w:author="ZTE" w:date="2025-04-30T15:44:45Z">
        <w:r>
          <w:rPr/>
          <w:t>-</w:t>
        </w:r>
      </w:ins>
      <w:ins w:id="189" w:author="ZTE" w:date="2025-04-30T15:44:45Z">
        <w:r>
          <w:rPr>
            <w:lang w:eastAsia="zh-CN"/>
          </w:rPr>
          <w:tab/>
        </w:r>
      </w:ins>
      <w:ins w:id="190" w:author="ZTE" w:date="2025-04-30T15:44:45Z">
        <w:r>
          <w:rPr/>
          <w:t xml:space="preserve">Intra-system </w:t>
        </w:r>
      </w:ins>
      <w:ins w:id="191" w:author="ZTE" w:date="2025-04-30T15:44:50Z">
        <w:r>
          <w:rPr>
            <w:rFonts w:hint="eastAsia" w:eastAsia="宋体"/>
            <w:lang w:val="en-US" w:eastAsia="zh-CN"/>
          </w:rPr>
          <w:t>W</w:t>
        </w:r>
      </w:ins>
      <w:ins w:id="192" w:author="ZTE" w:date="2025-04-30T15:44:51Z">
        <w:r>
          <w:rPr>
            <w:rFonts w:hint="eastAsia" w:eastAsia="宋体"/>
            <w:lang w:val="en-US" w:eastAsia="zh-CN"/>
          </w:rPr>
          <w:t>rong</w:t>
        </w:r>
      </w:ins>
      <w:ins w:id="193" w:author="ZTE" w:date="2025-04-30T15:44:52Z">
        <w:r>
          <w:rPr>
            <w:rFonts w:hint="eastAsia" w:eastAsia="宋体"/>
            <w:lang w:val="en-US" w:eastAsia="zh-CN"/>
          </w:rPr>
          <w:t xml:space="preserve"> </w:t>
        </w:r>
      </w:ins>
      <w:ins w:id="194" w:author="ZTE" w:date="2025-04-30T15:44:53Z">
        <w:r>
          <w:rPr>
            <w:rFonts w:hint="eastAsia" w:eastAsia="宋体"/>
            <w:lang w:val="en-US" w:eastAsia="zh-CN"/>
          </w:rPr>
          <w:t>Bea</w:t>
        </w:r>
      </w:ins>
      <w:ins w:id="195" w:author="ZTE" w:date="2025-04-30T15:44:54Z">
        <w:r>
          <w:rPr>
            <w:rFonts w:hint="eastAsia" w:eastAsia="宋体"/>
            <w:lang w:val="en-US" w:eastAsia="zh-CN"/>
          </w:rPr>
          <w:t>m</w:t>
        </w:r>
      </w:ins>
      <w:ins w:id="196" w:author="ZTE" w:date="2025-04-30T15:44:45Z">
        <w:r>
          <w:rPr>
            <w:rFonts w:hint="eastAsia" w:eastAsia="宋体"/>
            <w:lang w:val="en-US" w:eastAsia="zh-CN"/>
          </w:rPr>
          <w:t xml:space="preserve"> for RACH-less LTM:  there is a recent RACH-less LTM cell switch for the UE prior to the connection failure</w:t>
        </w:r>
      </w:ins>
      <w:ins w:id="197" w:author="ZTE" w:date="2025-05-06T10:49:40Z">
        <w:r>
          <w:rPr>
            <w:rFonts w:hint="eastAsia" w:eastAsia="宋体"/>
            <w:lang w:val="en-US" w:eastAsia="zh-CN"/>
          </w:rPr>
          <w:t>,</w:t>
        </w:r>
      </w:ins>
      <w:ins w:id="198" w:author="ZTE" w:date="2025-05-06T10:49:41Z">
        <w:r>
          <w:rPr>
            <w:rFonts w:hint="eastAsia" w:eastAsia="宋体"/>
            <w:lang w:val="en-US" w:eastAsia="zh-CN"/>
          </w:rPr>
          <w:t xml:space="preserve"> </w:t>
        </w:r>
      </w:ins>
      <w:ins w:id="199" w:author="ZTE" w:date="2025-05-06T10:49:42Z">
        <w:r>
          <w:rPr>
            <w:rFonts w:hint="eastAsia" w:eastAsia="宋体"/>
            <w:lang w:val="en-US" w:eastAsia="zh-CN"/>
          </w:rPr>
          <w:t>and</w:t>
        </w:r>
      </w:ins>
      <w:ins w:id="200" w:author="ZTE" w:date="2025-04-30T15:44:45Z">
        <w:r>
          <w:rPr/>
          <w:t xml:space="preserve"> the </w:t>
        </w:r>
      </w:ins>
      <w:ins w:id="201" w:author="ZTE" w:date="2025-04-30T15:49:31Z">
        <w:r>
          <w:rPr>
            <w:rFonts w:hint="eastAsia"/>
          </w:rPr>
          <w:t>successful re-connect cell</w:t>
        </w:r>
      </w:ins>
      <w:ins w:id="202" w:author="ZTE" w:date="2025-04-30T15:49:41Z">
        <w:r>
          <w:rPr>
            <w:rFonts w:hint="eastAsia" w:eastAsia="宋体"/>
            <w:lang w:val="en-US" w:eastAsia="zh-CN"/>
          </w:rPr>
          <w:t xml:space="preserve"> </w:t>
        </w:r>
      </w:ins>
      <w:ins w:id="203" w:author="ZTE" w:date="2025-04-30T15:44:45Z">
        <w:r>
          <w:rPr/>
          <w:t>is the</w:t>
        </w:r>
      </w:ins>
      <w:ins w:id="204" w:author="ZTE" w:date="2025-04-30T15:44:45Z">
        <w:r>
          <w:rPr>
            <w:rFonts w:hint="eastAsia" w:eastAsia="宋体"/>
            <w:lang w:val="en-US" w:eastAsia="zh-CN"/>
          </w:rPr>
          <w:t xml:space="preserve"> </w:t>
        </w:r>
      </w:ins>
      <w:ins w:id="205" w:author="ZTE" w:date="2025-04-30T15:49:59Z">
        <w:r>
          <w:rPr>
            <w:rFonts w:hint="eastAsia" w:eastAsia="宋体"/>
            <w:lang w:val="en-US" w:eastAsia="zh-CN"/>
          </w:rPr>
          <w:t>sam</w:t>
        </w:r>
      </w:ins>
      <w:ins w:id="206" w:author="ZTE" w:date="2025-04-30T15:50:00Z">
        <w:r>
          <w:rPr>
            <w:rFonts w:hint="eastAsia" w:eastAsia="宋体"/>
            <w:lang w:val="en-US" w:eastAsia="zh-CN"/>
          </w:rPr>
          <w:t>e</w:t>
        </w:r>
      </w:ins>
      <w:ins w:id="207" w:author="ZTE" w:date="2025-04-30T15:50:02Z">
        <w:r>
          <w:rPr>
            <w:rFonts w:hint="eastAsia" w:eastAsia="宋体"/>
            <w:lang w:val="en-US" w:eastAsia="zh-CN"/>
          </w:rPr>
          <w:t xml:space="preserve"> </w:t>
        </w:r>
      </w:ins>
      <w:ins w:id="208" w:author="ZTE" w:date="2025-04-30T15:44:45Z">
        <w:r>
          <w:rPr>
            <w:rFonts w:hint="eastAsia" w:eastAsia="宋体"/>
            <w:lang w:val="en-US" w:eastAsia="zh-CN"/>
          </w:rPr>
          <w:t>target</w:t>
        </w:r>
      </w:ins>
      <w:ins w:id="209" w:author="ZTE" w:date="2025-04-30T15:44:45Z">
        <w:r>
          <w:rPr/>
          <w:t xml:space="preserve"> cell </w:t>
        </w:r>
      </w:ins>
      <w:ins w:id="210" w:author="ZTE" w:date="2025-04-30T15:44:45Z">
        <w:r>
          <w:rPr>
            <w:rFonts w:hint="eastAsia" w:eastAsia="宋体"/>
            <w:lang w:val="en-US" w:eastAsia="zh-CN"/>
          </w:rPr>
          <w:t xml:space="preserve">of </w:t>
        </w:r>
      </w:ins>
      <w:ins w:id="211" w:author="ZTE" w:date="2025-04-30T15:44:45Z">
        <w:r>
          <w:rPr/>
          <w:t xml:space="preserve">the last </w:t>
        </w:r>
      </w:ins>
      <w:ins w:id="212" w:author="ZTE" w:date="2025-04-30T15:44:45Z">
        <w:r>
          <w:rPr>
            <w:sz w:val="20"/>
          </w:rPr>
          <w:t>LTM</w:t>
        </w:r>
      </w:ins>
      <w:ins w:id="213" w:author="ZTE" w:date="2025-04-30T15:44:45Z">
        <w:r>
          <w:rPr/>
          <w:t xml:space="preserve"> </w:t>
        </w:r>
      </w:ins>
      <w:ins w:id="214" w:author="ZTE" w:date="2025-04-30T15:44:45Z">
        <w:r>
          <w:rPr>
            <w:rFonts w:hint="eastAsia" w:eastAsia="宋体"/>
            <w:lang w:val="en-US" w:eastAsia="zh-CN"/>
          </w:rPr>
          <w:t>cell switch</w:t>
        </w:r>
      </w:ins>
      <w:ins w:id="215" w:author="ZTE" w:date="2025-04-30T15:50:09Z">
        <w:r>
          <w:rPr>
            <w:rFonts w:hint="eastAsia" w:eastAsia="宋体"/>
            <w:lang w:val="en-US" w:eastAsia="zh-CN"/>
          </w:rPr>
          <w:t xml:space="preserve"> but</w:t>
        </w:r>
      </w:ins>
      <w:ins w:id="216" w:author="ZTE" w:date="2025-04-30T15:50:10Z">
        <w:r>
          <w:rPr>
            <w:rFonts w:hint="eastAsia" w:eastAsia="宋体"/>
            <w:lang w:val="en-US" w:eastAsia="zh-CN"/>
          </w:rPr>
          <w:t xml:space="preserve"> </w:t>
        </w:r>
      </w:ins>
      <w:ins w:id="217" w:author="ZTE" w:date="2025-04-30T15:57:37Z">
        <w:r>
          <w:rPr>
            <w:rFonts w:hint="eastAsia" w:eastAsia="宋体"/>
            <w:lang w:val="en-US" w:eastAsia="zh-CN"/>
          </w:rPr>
          <w:t>UE</w:t>
        </w:r>
      </w:ins>
      <w:ins w:id="218" w:author="ZTE" w:date="2025-04-30T15:57:39Z">
        <w:r>
          <w:rPr>
            <w:rFonts w:hint="eastAsia" w:eastAsia="宋体"/>
            <w:lang w:val="en-US" w:eastAsia="zh-CN"/>
          </w:rPr>
          <w:t xml:space="preserve"> </w:t>
        </w:r>
      </w:ins>
      <w:ins w:id="219" w:author="ZTE" w:date="2025-04-30T15:50:15Z">
        <w:r>
          <w:rPr>
            <w:rFonts w:hint="eastAsia" w:eastAsia="宋体"/>
            <w:lang w:val="en-US" w:eastAsia="zh-CN"/>
          </w:rPr>
          <w:t>us</w:t>
        </w:r>
      </w:ins>
      <w:ins w:id="220" w:author="ZTE" w:date="2025-04-30T15:50:16Z">
        <w:r>
          <w:rPr>
            <w:rFonts w:hint="eastAsia" w:eastAsia="宋体"/>
            <w:lang w:val="en-US" w:eastAsia="zh-CN"/>
          </w:rPr>
          <w:t xml:space="preserve">ing </w:t>
        </w:r>
      </w:ins>
      <w:ins w:id="221" w:author="ZTE" w:date="2025-04-30T15:50:24Z">
        <w:r>
          <w:rPr>
            <w:rFonts w:hint="eastAsia" w:eastAsia="宋体"/>
            <w:lang w:val="en-US" w:eastAsia="zh-CN"/>
          </w:rPr>
          <w:t xml:space="preserve">a </w:t>
        </w:r>
      </w:ins>
      <w:ins w:id="222" w:author="ZTE" w:date="2025-04-30T15:50:20Z">
        <w:r>
          <w:rPr>
            <w:rFonts w:hint="eastAsia" w:eastAsia="宋体"/>
            <w:lang w:val="en-US" w:eastAsia="zh-CN"/>
          </w:rPr>
          <w:t>di</w:t>
        </w:r>
      </w:ins>
      <w:ins w:id="223" w:author="ZTE" w:date="2025-04-30T15:50:21Z">
        <w:r>
          <w:rPr>
            <w:rFonts w:hint="eastAsia" w:eastAsia="宋体"/>
            <w:lang w:val="en-US" w:eastAsia="zh-CN"/>
          </w:rPr>
          <w:t>ffer</w:t>
        </w:r>
      </w:ins>
      <w:ins w:id="224" w:author="ZTE" w:date="2025-04-30T15:50:22Z">
        <w:r>
          <w:rPr>
            <w:rFonts w:hint="eastAsia" w:eastAsia="宋体"/>
            <w:lang w:val="en-US" w:eastAsia="zh-CN"/>
          </w:rPr>
          <w:t>ent</w:t>
        </w:r>
      </w:ins>
      <w:ins w:id="225" w:author="ZTE" w:date="2025-04-30T15:50:27Z">
        <w:r>
          <w:rPr>
            <w:rFonts w:hint="eastAsia" w:eastAsia="宋体"/>
            <w:lang w:val="en-US" w:eastAsia="zh-CN"/>
          </w:rPr>
          <w:t xml:space="preserve"> beam</w:t>
        </w:r>
      </w:ins>
      <w:ins w:id="226" w:author="ZTE" w:date="2025-04-30T15:50:28Z">
        <w:r>
          <w:rPr>
            <w:rFonts w:hint="eastAsia" w:eastAsia="宋体"/>
            <w:lang w:val="en-US" w:eastAsia="zh-CN"/>
          </w:rPr>
          <w:t xml:space="preserve"> </w:t>
        </w:r>
      </w:ins>
      <w:ins w:id="227" w:author="ZTE" w:date="2025-04-30T15:44:45Z">
        <w:r>
          <w:rPr>
            <w:rFonts w:hint="eastAsia" w:eastAsia="宋体"/>
            <w:lang w:val="en-US" w:eastAsia="zh-CN"/>
          </w:rPr>
          <w:t xml:space="preserve">from the one indicated in the </w:t>
        </w:r>
      </w:ins>
      <w:ins w:id="228" w:author="ZTE" w:date="2025-04-30T15:44:45Z">
        <w:r>
          <w:rPr>
            <w:sz w:val="20"/>
          </w:rPr>
          <w:t>LTM</w:t>
        </w:r>
      </w:ins>
      <w:ins w:id="229" w:author="ZTE" w:date="2025-04-30T15:44:45Z">
        <w:r>
          <w:rPr/>
          <w:t xml:space="preserve"> </w:t>
        </w:r>
      </w:ins>
      <w:ins w:id="230" w:author="ZTE" w:date="2025-04-30T15:44:45Z">
        <w:r>
          <w:rPr>
            <w:rFonts w:hint="eastAsia" w:eastAsia="宋体"/>
            <w:lang w:val="en-US" w:eastAsia="zh-CN"/>
          </w:rPr>
          <w:t>cell switch command by the last serving cell.</w:t>
        </w:r>
      </w:ins>
    </w:p>
    <w:p>
      <w:r>
        <w:t>The "UE reported timer" above indicates the time elapsed since the last handover initialisation until connection failure or the time elapsed since the CHO</w:t>
      </w:r>
      <w:ins w:id="231" w:author="author" w:date="2024-10-25T15:25:14Z">
        <w:r>
          <w:rPr>
            <w:sz w:val="20"/>
          </w:rPr>
          <w:t>/LTM</w:t>
        </w:r>
      </w:ins>
      <w:r>
        <w:t xml:space="preserve"> execution until connection failure.</w:t>
      </w:r>
    </w:p>
    <w:p>
      <w:pPr>
        <w:rPr>
          <w:lang w:eastAsia="zh-CN"/>
        </w:rPr>
      </w:pPr>
      <w:r>
        <w:rPr>
          <w:lang w:eastAsia="zh-CN"/>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pStyle w:val="2"/>
      </w:pPr>
      <w:ins w:id="232" w:author="author" w:date="2024-12-02T09:55:11Z">
        <w:r>
          <w:rPr>
            <w:rFonts w:hint="eastAsia"/>
          </w:rPr>
          <w:t xml:space="preserve">In case of Too Late Handover when UE is configured with CHO with candidate SCG(s), the NG-RAN node receiving the failure indication may </w:t>
        </w:r>
      </w:ins>
      <w:ins w:id="233" w:author="author" w:date="2025-03-06T14:53:34Z">
        <w:r>
          <w:rPr>
            <w:rFonts w:hint="eastAsia"/>
          </w:rPr>
          <w:t xml:space="preserve">send a Handover Report over Xn </w:t>
        </w:r>
      </w:ins>
      <w:ins w:id="234" w:author="author" w:date="2024-12-02T09:55:11Z">
        <w:r>
          <w:rPr>
            <w:rFonts w:hint="eastAsia"/>
          </w:rPr>
          <w:t>to the candidate NG-RAN node(s) controlling the candidate PSCell</w:t>
        </w:r>
      </w:ins>
      <w:ins w:id="235" w:author="author" w:date="2025-03-06T14:53:54Z">
        <w:r>
          <w:rPr>
            <w:rFonts w:hint="eastAsia"/>
          </w:rPr>
          <w:t>(s) whose</w:t>
        </w:r>
      </w:ins>
      <w:ins w:id="236" w:author="author" w:date="2024-12-02T09:55:11Z">
        <w:r>
          <w:rPr>
            <w:rFonts w:hint="eastAsia"/>
          </w:rPr>
          <w:t xml:space="preserve"> mobility configuration caused the failure. </w:t>
        </w:r>
      </w:ins>
    </w:p>
    <w:p>
      <w:pPr>
        <w:rPr>
          <w:lang w:eastAsia="zh-CN"/>
        </w:rPr>
      </w:pPr>
      <w:r>
        <w:rPr>
          <w:lang w:eastAsia="zh-CN"/>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rPr>
          <w:rFonts w:hint="eastAsia"/>
          <w:i/>
          <w:iCs/>
        </w:rPr>
      </w:pPr>
    </w:p>
    <w:p>
      <w:pPr>
        <w:rPr>
          <w:rFonts w:hint="eastAsia"/>
          <w:lang w:val="en-US" w:eastAsia="zh-CN"/>
        </w:rPr>
      </w:pPr>
    </w:p>
    <w:p>
      <w:pPr>
        <w:pStyle w:val="2"/>
        <w:rPr>
          <w:rFonts w:hint="default"/>
          <w:lang w:val="en-US" w:eastAsia="zh-CN"/>
        </w:rPr>
      </w:pPr>
    </w:p>
    <w:p>
      <w:pPr>
        <w:bidi w:val="0"/>
        <w:rPr>
          <w:rFonts w:hint="default"/>
          <w:lang w:val="en-US" w:eastAsia="zh-CN"/>
        </w:rPr>
      </w:pPr>
    </w:p>
    <w:p>
      <w:pPr>
        <w:pStyle w:val="3"/>
        <w:spacing w:before="120" w:after="120"/>
        <w:rPr>
          <w:rFonts w:hint="eastAsia"/>
          <w:lang w:val="en-US" w:eastAsia="zh-CN"/>
        </w:rPr>
      </w:pPr>
      <w:r>
        <w:rPr>
          <w:rFonts w:hint="eastAsia"/>
          <w:lang w:val="en-US" w:eastAsia="zh-CN"/>
        </w:rPr>
        <w:t xml:space="preserve">Annex c: TP for BLCR for TS38.473  </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5"/>
        <w:rPr>
          <w:lang w:eastAsia="zh-CN"/>
        </w:rPr>
      </w:pPr>
      <w:bookmarkStart w:id="4" w:name="_CR8_11_1"/>
      <w:bookmarkEnd w:id="4"/>
      <w:bookmarkStart w:id="5" w:name="_Toc106109716"/>
      <w:bookmarkStart w:id="6" w:name="_Toc105510644"/>
      <w:bookmarkStart w:id="7" w:name="_Toc184831284"/>
      <w:bookmarkStart w:id="8" w:name="_Toc88657713"/>
      <w:bookmarkStart w:id="9" w:name="_Toc99038264"/>
      <w:bookmarkStart w:id="10" w:name="_Toc105927176"/>
      <w:bookmarkStart w:id="11" w:name="_Toc81383080"/>
      <w:bookmarkStart w:id="12" w:name="_Toc66289223"/>
      <w:bookmarkStart w:id="13" w:name="_Toc99730525"/>
      <w:bookmarkStart w:id="14" w:name="_Toc64448564"/>
      <w:bookmarkStart w:id="15" w:name="_Toc120123996"/>
      <w:bookmarkStart w:id="16" w:name="_Toc45832221"/>
      <w:bookmarkStart w:id="17" w:name="_Toc113835153"/>
      <w:bookmarkStart w:id="18" w:name="_Toc51763401"/>
      <w:bookmarkStart w:id="19" w:name="_Toc97910625"/>
      <w:bookmarkStart w:id="20" w:name="_Toc74154336"/>
      <w:bookmarkStart w:id="21" w:name="_Toc184831397"/>
      <w:bookmarkStart w:id="22" w:name="_Toc99038358"/>
      <w:bookmarkStart w:id="23" w:name="_Toc120124091"/>
      <w:bookmarkStart w:id="24" w:name="_Toc97910719"/>
      <w:bookmarkStart w:id="25" w:name="_Toc51763492"/>
      <w:bookmarkStart w:id="26" w:name="_Toc99730620"/>
      <w:bookmarkStart w:id="27" w:name="_Toc45832312"/>
      <w:bookmarkStart w:id="28" w:name="_Toc88657807"/>
      <w:bookmarkStart w:id="29" w:name="_Toc113835248"/>
      <w:bookmarkStart w:id="30" w:name="_Toc105927271"/>
      <w:bookmarkStart w:id="31" w:name="_Toc106109811"/>
      <w:bookmarkStart w:id="32" w:name="_Toc74154430"/>
      <w:bookmarkStart w:id="33" w:name="_Toc64448658"/>
      <w:bookmarkStart w:id="34" w:name="_Toc105510739"/>
      <w:bookmarkStart w:id="35" w:name="_Toc66289317"/>
      <w:bookmarkStart w:id="36" w:name="_Toc81383174"/>
      <w:r>
        <w:rPr>
          <w:lang w:eastAsia="zh-CN"/>
        </w:rPr>
        <w:t>8.3.8</w:t>
      </w:r>
      <w:r>
        <w:rPr>
          <w:lang w:eastAsia="zh-CN"/>
        </w:rPr>
        <w:tab/>
      </w:r>
      <w:r>
        <w:rPr>
          <w:lang w:eastAsia="zh-CN"/>
        </w:rPr>
        <w:t>Access Success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6"/>
        <w:rPr>
          <w:lang w:eastAsia="zh-CN"/>
        </w:rPr>
      </w:pPr>
      <w:bookmarkStart w:id="37" w:name="_CR8_3_8_1"/>
      <w:bookmarkEnd w:id="37"/>
      <w:bookmarkStart w:id="38" w:name="_Toc81383081"/>
      <w:bookmarkStart w:id="39" w:name="_Toc88657714"/>
      <w:bookmarkStart w:id="40" w:name="_Toc106109717"/>
      <w:bookmarkStart w:id="41" w:name="_Toc64448565"/>
      <w:bookmarkStart w:id="42" w:name="_Toc74154337"/>
      <w:bookmarkStart w:id="43" w:name="_Toc51763402"/>
      <w:bookmarkStart w:id="44" w:name="_Toc184831285"/>
      <w:bookmarkStart w:id="45" w:name="_Toc97910626"/>
      <w:bookmarkStart w:id="46" w:name="_Toc105510645"/>
      <w:bookmarkStart w:id="47" w:name="_Toc99730526"/>
      <w:bookmarkStart w:id="48" w:name="_Toc66289224"/>
      <w:bookmarkStart w:id="49" w:name="_Toc45832222"/>
      <w:bookmarkStart w:id="50" w:name="_Toc99038265"/>
      <w:bookmarkStart w:id="51" w:name="_Toc113835154"/>
      <w:bookmarkStart w:id="52" w:name="_Toc120123997"/>
      <w:bookmarkStart w:id="53" w:name="_Toc105927177"/>
      <w:r>
        <w:rPr>
          <w:lang w:eastAsia="zh-CN"/>
        </w:rPr>
        <w:t>8.3.8.1</w:t>
      </w:r>
      <w:r>
        <w:rPr>
          <w:lang w:eastAsia="zh-CN"/>
        </w:rPr>
        <w:tab/>
      </w:r>
      <w:r>
        <w:rPr>
          <w:lang w:eastAsia="zh-CN"/>
        </w:rPr>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
        <w:t>The purpose of the Access Success procedure is to enable the gNB-DU to inform the gNB-CU of which cell the UE has successfully accessed during conditional handover, conditional PSCell addition,conditional PSCell change,LTM, or subsequent CPAC. The procedure uses UE-associated signalling.</w:t>
      </w:r>
    </w:p>
    <w:p>
      <w:pPr>
        <w:pStyle w:val="6"/>
        <w:rPr>
          <w:lang w:eastAsia="zh-CN"/>
        </w:rPr>
      </w:pPr>
      <w:bookmarkStart w:id="54" w:name="_CR8_3_8_2"/>
      <w:bookmarkEnd w:id="54"/>
      <w:bookmarkStart w:id="55" w:name="_Toc45832223"/>
      <w:bookmarkStart w:id="56" w:name="_Toc184831286"/>
      <w:bookmarkStart w:id="57" w:name="_Toc74154338"/>
      <w:bookmarkStart w:id="58" w:name="_Toc113835155"/>
      <w:bookmarkStart w:id="59" w:name="_Toc105510646"/>
      <w:bookmarkStart w:id="60" w:name="_Toc66289225"/>
      <w:bookmarkStart w:id="61" w:name="_Toc97910627"/>
      <w:bookmarkStart w:id="62" w:name="_Toc64448566"/>
      <w:bookmarkStart w:id="63" w:name="_Toc51763403"/>
      <w:bookmarkStart w:id="64" w:name="_Toc105927178"/>
      <w:bookmarkStart w:id="65" w:name="_Toc81383082"/>
      <w:bookmarkStart w:id="66" w:name="_Toc99038266"/>
      <w:bookmarkStart w:id="67" w:name="_Toc106109718"/>
      <w:bookmarkStart w:id="68" w:name="_Toc99730527"/>
      <w:bookmarkStart w:id="69" w:name="_Toc88657715"/>
      <w:bookmarkStart w:id="70" w:name="_Toc120123998"/>
      <w:r>
        <w:rPr>
          <w:lang w:eastAsia="zh-CN"/>
        </w:rPr>
        <w:t>8.3.8.2</w:t>
      </w:r>
      <w:r>
        <w:rPr>
          <w:lang w:eastAsia="zh-CN"/>
        </w:rPr>
        <w:tab/>
      </w:r>
      <w:r>
        <w:rPr>
          <w:lang w:eastAsia="zh-CN"/>
        </w:rPr>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pStyle w:val="78"/>
        <w:rPr>
          <w:lang w:eastAsia="zh-CN"/>
        </w:rPr>
      </w:pPr>
      <w:r>
        <w:object>
          <v:shape id="_x0000_i1025" o:spt="75" type="#_x0000_t75" style="height:129pt;width:338.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77"/>
      </w:pPr>
      <w:r>
        <w:t xml:space="preserve">Figure 8.3.8.2-1: Access Success procedure. Successful operation. </w:t>
      </w:r>
    </w:p>
    <w:p>
      <w:r>
        <w:t xml:space="preserve">The gNB-DU initiates the procedure by sending a ACCESS SUCCESS message. </w:t>
      </w:r>
    </w:p>
    <w:p>
      <w:r>
        <w:t xml:space="preserve">Upon reception of the ACCESS SUCCESS message, the gNB-CU shall consider that the UE successfully accessed the cell indicated by the included </w:t>
      </w:r>
      <w:r>
        <w:rPr>
          <w:i/>
          <w:iCs/>
        </w:rPr>
        <w:t xml:space="preserve">NR CGI </w:t>
      </w:r>
      <w:r>
        <w:t xml:space="preserve">IE in this gNB-DU and consider all the other CHO or conditional PSCell addition or conditional PSCell change preparations accepted for this UE under the </w:t>
      </w:r>
      <w:r>
        <w:rPr>
          <w:lang w:val="en-US" w:eastAsia="zh-CN"/>
        </w:rPr>
        <w:t xml:space="preserve">same </w:t>
      </w:r>
      <w:r>
        <w:rPr>
          <w:lang w:val="en-US" w:eastAsia="ja-JP"/>
        </w:rPr>
        <w:t>UE-associated signaling</w:t>
      </w:r>
      <w:r>
        <w:rPr>
          <w:lang w:val="en-US"/>
        </w:rPr>
        <w:t xml:space="preserve"> connection</w:t>
      </w:r>
      <w:r>
        <w:t xml:space="preserve"> in this gNB-DU as cancelled. In case of subsequent mobility, the other preparations accepted for this UE under the </w:t>
      </w:r>
      <w:r>
        <w:rPr>
          <w:lang w:eastAsia="zh-CN"/>
        </w:rPr>
        <w:t xml:space="preserve">same </w:t>
      </w:r>
      <w:r>
        <w:t>UE-associated signaling connection in this gNB-DU are kept.</w:t>
      </w:r>
    </w:p>
    <w:p>
      <w:pPr>
        <w:pStyle w:val="2"/>
        <w:rPr>
          <w:ins w:id="237" w:author="ZTE" w:date="2025-03-17T16:17:58Z"/>
        </w:rPr>
      </w:pPr>
      <w:ins w:id="238" w:author="ZTE" w:date="2025-03-17T16:31:34Z">
        <w:r>
          <w:rPr>
            <w:rFonts w:hint="eastAsia"/>
          </w:rPr>
          <w:t>If the</w:t>
        </w:r>
      </w:ins>
      <w:ins w:id="239" w:author="ZTE" w:date="2025-04-30T17:03:21Z">
        <w:r>
          <w:rPr/>
          <w:t xml:space="preserve"> ACCESS SUCCESS</w:t>
        </w:r>
      </w:ins>
      <w:ins w:id="240" w:author="ZTE" w:date="2025-03-17T16:31:34Z">
        <w:r>
          <w:rPr>
            <w:rFonts w:hint="eastAsia"/>
          </w:rPr>
          <w:t xml:space="preserve"> message contains the</w:t>
        </w:r>
      </w:ins>
      <w:ins w:id="241" w:author="ZTE" w:date="2025-03-17T16:31:34Z">
        <w:r>
          <w:rPr>
            <w:rFonts w:hint="eastAsia"/>
            <w:i/>
            <w:iCs/>
          </w:rPr>
          <w:t xml:space="preserve"> LTM</w:t>
        </w:r>
      </w:ins>
      <w:ins w:id="242" w:author="ZTE" w:date="2025-05-08T11:40:53Z">
        <w:r>
          <w:rPr>
            <w:rFonts w:hint="eastAsia" w:eastAsia="宋体"/>
            <w:i/>
            <w:iCs/>
            <w:lang w:val="en-US" w:eastAsia="zh-CN"/>
          </w:rPr>
          <w:t xml:space="preserve"> </w:t>
        </w:r>
      </w:ins>
      <w:ins w:id="243" w:author="ZTE" w:date="2025-05-08T11:40:54Z">
        <w:r>
          <w:rPr>
            <w:rFonts w:hint="eastAsia" w:eastAsia="宋体"/>
            <w:i/>
            <w:iCs/>
            <w:lang w:val="en-US" w:eastAsia="zh-CN"/>
          </w:rPr>
          <w:t>W</w:t>
        </w:r>
      </w:ins>
      <w:ins w:id="244" w:author="ZTE" w:date="2025-05-08T11:40:57Z">
        <w:r>
          <w:rPr>
            <w:rFonts w:hint="eastAsia" w:eastAsia="宋体"/>
            <w:i/>
            <w:iCs/>
            <w:lang w:val="en-US" w:eastAsia="zh-CN"/>
          </w:rPr>
          <w:t>rong</w:t>
        </w:r>
      </w:ins>
      <w:ins w:id="245" w:author="ZTE" w:date="2025-05-06T11:04:07Z">
        <w:r>
          <w:rPr>
            <w:rFonts w:hint="eastAsia" w:eastAsia="宋体"/>
            <w:i/>
            <w:iCs/>
            <w:lang w:val="en-US" w:eastAsia="zh-CN"/>
          </w:rPr>
          <w:t xml:space="preserve"> </w:t>
        </w:r>
      </w:ins>
      <w:ins w:id="246" w:author="ZTE" w:date="2025-04-30T16:26:18Z">
        <w:r>
          <w:rPr>
            <w:rFonts w:hint="eastAsia" w:eastAsia="宋体"/>
            <w:i/>
            <w:iCs/>
            <w:lang w:val="en-US" w:eastAsia="zh-CN"/>
          </w:rPr>
          <w:t>Bea</w:t>
        </w:r>
      </w:ins>
      <w:ins w:id="247" w:author="ZTE" w:date="2025-04-30T16:26:19Z">
        <w:r>
          <w:rPr>
            <w:rFonts w:hint="eastAsia" w:eastAsia="宋体"/>
            <w:i/>
            <w:iCs/>
            <w:lang w:val="en-US" w:eastAsia="zh-CN"/>
          </w:rPr>
          <w:t>m</w:t>
        </w:r>
      </w:ins>
      <w:ins w:id="248" w:author="ZTE" w:date="2025-04-30T16:26:20Z">
        <w:r>
          <w:rPr>
            <w:rFonts w:hint="eastAsia" w:eastAsia="宋体"/>
            <w:i/>
            <w:iCs/>
            <w:lang w:val="en-US" w:eastAsia="zh-CN"/>
          </w:rPr>
          <w:t xml:space="preserve"> </w:t>
        </w:r>
      </w:ins>
      <w:ins w:id="249" w:author="ZTE" w:date="2025-03-17T16:31:34Z">
        <w:r>
          <w:rPr>
            <w:rFonts w:hint="eastAsia"/>
            <w:i/>
            <w:iCs/>
          </w:rPr>
          <w:t>Information</w:t>
        </w:r>
      </w:ins>
      <w:ins w:id="250" w:author="ZTE" w:date="2025-03-17T16:31:34Z">
        <w:r>
          <w:rPr>
            <w:rFonts w:hint="eastAsia"/>
          </w:rPr>
          <w:t xml:space="preserve"> IE, the gNB-CU shall notify </w:t>
        </w:r>
      </w:ins>
      <w:ins w:id="251" w:author="ZTE" w:date="2025-05-08T11:41:57Z">
        <w:r>
          <w:rPr>
            <w:rFonts w:hint="eastAsia" w:eastAsia="宋体"/>
            <w:lang w:val="en-US" w:eastAsia="zh-CN"/>
          </w:rPr>
          <w:t>th</w:t>
        </w:r>
      </w:ins>
      <w:ins w:id="252" w:author="ZTE" w:date="2025-05-08T11:41:58Z">
        <w:r>
          <w:rPr>
            <w:rFonts w:hint="eastAsia" w:eastAsia="宋体"/>
            <w:lang w:val="en-US" w:eastAsia="zh-CN"/>
          </w:rPr>
          <w:t>is i</w:t>
        </w:r>
      </w:ins>
      <w:ins w:id="253" w:author="ZTE" w:date="2025-05-08T11:41:59Z">
        <w:r>
          <w:rPr>
            <w:rFonts w:hint="eastAsia" w:eastAsia="宋体"/>
            <w:lang w:val="en-US" w:eastAsia="zh-CN"/>
          </w:rPr>
          <w:t>nfor</w:t>
        </w:r>
      </w:ins>
      <w:ins w:id="254" w:author="ZTE" w:date="2025-05-08T11:42:07Z">
        <w:r>
          <w:rPr>
            <w:rFonts w:hint="eastAsia" w:eastAsia="宋体"/>
            <w:lang w:val="en-US" w:eastAsia="zh-CN"/>
          </w:rPr>
          <w:t>mation</w:t>
        </w:r>
      </w:ins>
      <w:ins w:id="255" w:author="ZTE" w:date="2025-05-08T11:42:00Z">
        <w:r>
          <w:rPr>
            <w:rFonts w:hint="eastAsia" w:eastAsia="宋体"/>
            <w:lang w:val="en-US" w:eastAsia="zh-CN"/>
          </w:rPr>
          <w:t xml:space="preserve"> to</w:t>
        </w:r>
      </w:ins>
      <w:ins w:id="256" w:author="ZTE" w:date="2025-05-08T11:42:01Z">
        <w:r>
          <w:rPr>
            <w:rFonts w:hint="eastAsia" w:eastAsia="宋体"/>
            <w:lang w:val="en-US" w:eastAsia="zh-CN"/>
          </w:rPr>
          <w:t xml:space="preserve"> </w:t>
        </w:r>
      </w:ins>
      <w:ins w:id="257" w:author="ZTE" w:date="2025-04-30T16:27:53Z">
        <w:r>
          <w:rPr>
            <w:rFonts w:hint="eastAsia"/>
          </w:rPr>
          <w:t>the source gNB-DU</w:t>
        </w:r>
      </w:ins>
      <w:ins w:id="258" w:author="ZTE" w:date="2025-04-30T17:04:06Z">
        <w:r>
          <w:rPr>
            <w:rFonts w:hint="eastAsia" w:eastAsia="宋体"/>
            <w:lang w:val="en-US" w:eastAsia="zh-CN"/>
          </w:rPr>
          <w:t xml:space="preserve"> </w:t>
        </w:r>
      </w:ins>
      <w:ins w:id="259" w:author="ZTE" w:date="2025-04-30T17:04:12Z">
        <w:r>
          <w:rPr>
            <w:rFonts w:hint="eastAsia" w:eastAsia="宋体"/>
            <w:lang w:val="en-US" w:eastAsia="zh-CN"/>
          </w:rPr>
          <w:t>of</w:t>
        </w:r>
      </w:ins>
      <w:ins w:id="260" w:author="ZTE" w:date="2025-04-30T17:04:13Z">
        <w:r>
          <w:rPr>
            <w:rFonts w:hint="eastAsia" w:eastAsia="宋体"/>
            <w:lang w:val="en-US" w:eastAsia="zh-CN"/>
          </w:rPr>
          <w:t xml:space="preserve"> </w:t>
        </w:r>
      </w:ins>
      <w:ins w:id="261" w:author="ZTE" w:date="2025-04-30T17:04:14Z">
        <w:r>
          <w:rPr>
            <w:rFonts w:hint="eastAsia" w:eastAsia="宋体"/>
            <w:lang w:val="en-US" w:eastAsia="zh-CN"/>
          </w:rPr>
          <w:t>LTM</w:t>
        </w:r>
      </w:ins>
      <w:ins w:id="262" w:author="ZTE" w:date="2025-04-30T17:04:15Z">
        <w:r>
          <w:rPr>
            <w:rFonts w:hint="eastAsia" w:eastAsia="宋体"/>
            <w:lang w:val="en-US" w:eastAsia="zh-CN"/>
          </w:rPr>
          <w:t xml:space="preserve"> ce</w:t>
        </w:r>
      </w:ins>
      <w:ins w:id="263" w:author="ZTE" w:date="2025-04-30T17:04:16Z">
        <w:r>
          <w:rPr>
            <w:rFonts w:hint="eastAsia" w:eastAsia="宋体"/>
            <w:lang w:val="en-US" w:eastAsia="zh-CN"/>
          </w:rPr>
          <w:t>ll s</w:t>
        </w:r>
      </w:ins>
      <w:ins w:id="264" w:author="ZTE" w:date="2025-04-30T17:04:17Z">
        <w:r>
          <w:rPr>
            <w:rFonts w:hint="eastAsia" w:eastAsia="宋体"/>
            <w:lang w:val="en-US" w:eastAsia="zh-CN"/>
          </w:rPr>
          <w:t>witc</w:t>
        </w:r>
      </w:ins>
      <w:ins w:id="265" w:author="ZTE" w:date="2025-04-30T17:04:18Z">
        <w:r>
          <w:rPr>
            <w:rFonts w:hint="eastAsia" w:eastAsia="宋体"/>
            <w:lang w:val="en-US" w:eastAsia="zh-CN"/>
          </w:rPr>
          <w:t>h</w:t>
        </w:r>
      </w:ins>
      <w:ins w:id="266" w:author="ZTE" w:date="2025-03-17T16:17:58Z">
        <w:r>
          <w:rPr>
            <w:rFonts w:hint="eastAsia"/>
          </w:rPr>
          <w:t>.</w:t>
        </w:r>
      </w:ins>
    </w:p>
    <w:p>
      <w:pPr>
        <w:pStyle w:val="2"/>
      </w:pPr>
    </w:p>
    <w:p>
      <w:pPr>
        <w:rPr>
          <w:b/>
          <w:bCs/>
        </w:rPr>
      </w:pPr>
      <w:r>
        <w:rPr>
          <w:b/>
          <w:bCs/>
        </w:rPr>
        <w:t>Interaction with other procedure:</w:t>
      </w:r>
    </w:p>
    <w:p>
      <w:r>
        <w:t>The gNB-CU may initiate UE Context Release procedure toward the other signalling connections or other candidate gNB-DUs for this UE, if any.</w:t>
      </w:r>
    </w:p>
    <w:p>
      <w:pPr>
        <w:bidi w:val="0"/>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w:t>
      </w:r>
      <w:r>
        <w:rPr>
          <w:sz w:val="20"/>
          <w:szCs w:val="20"/>
          <w:highlight w:val="yellow"/>
        </w:rPr>
        <w:t xml:space="preserve"> &gt;&gt;&gt;&gt;&gt;&gt;&gt;&gt;&gt;&gt;&gt;&gt;&gt;&gt;&gt;&gt;&gt;&gt;&gt;&gt;</w:t>
      </w:r>
    </w:p>
    <w:p>
      <w:pPr>
        <w:bidi w:val="0"/>
      </w:pPr>
    </w:p>
    <w:p>
      <w:pPr>
        <w:pStyle w:val="5"/>
      </w:pPr>
      <w:r>
        <w:t>8.11.1</w:t>
      </w:r>
      <w:r>
        <w:tab/>
      </w:r>
      <w:r>
        <w:t>Access and Mobility</w:t>
      </w:r>
      <w:bookmarkStart w:id="71" w:name="_Toc5646119"/>
      <w:r>
        <w:t xml:space="preserve"> Indication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71"/>
    </w:p>
    <w:p>
      <w:pPr>
        <w:pStyle w:val="6"/>
      </w:pPr>
      <w:bookmarkStart w:id="72" w:name="_CR8_11_1_1"/>
      <w:bookmarkEnd w:id="72"/>
      <w:bookmarkStart w:id="73" w:name="_Toc51763493"/>
      <w:bookmarkStart w:id="74" w:name="_Toc64448659"/>
      <w:bookmarkStart w:id="75" w:name="_Toc106109812"/>
      <w:bookmarkStart w:id="76" w:name="_Toc97910720"/>
      <w:bookmarkStart w:id="77" w:name="_Toc113835249"/>
      <w:bookmarkStart w:id="78" w:name="_Toc81383175"/>
      <w:bookmarkStart w:id="79" w:name="_Toc88657808"/>
      <w:bookmarkStart w:id="80" w:name="_Toc99730621"/>
      <w:bookmarkStart w:id="81" w:name="_Toc66289318"/>
      <w:bookmarkStart w:id="82" w:name="_Toc105927272"/>
      <w:bookmarkStart w:id="83" w:name="_Toc45832313"/>
      <w:bookmarkStart w:id="84" w:name="_Toc99038359"/>
      <w:bookmarkStart w:id="85" w:name="_Toc5646120"/>
      <w:bookmarkStart w:id="86" w:name="_Toc105510740"/>
      <w:bookmarkStart w:id="87" w:name="_Toc74154431"/>
      <w:bookmarkStart w:id="88" w:name="_Toc120124092"/>
      <w:bookmarkStart w:id="89" w:name="_Toc184831398"/>
      <w:r>
        <w:t>8.11.1.1</w:t>
      </w:r>
      <w:r>
        <w:tab/>
      </w:r>
      <w:r>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
        <w:t xml:space="preserve">This procedure is </w:t>
      </w:r>
      <w:r>
        <w:rPr>
          <w:lang w:eastAsia="zh-CN"/>
        </w:rPr>
        <w:t>initiat</w:t>
      </w:r>
      <w:r>
        <w:t xml:space="preserve">ed by </w:t>
      </w:r>
      <w:r>
        <w:rPr>
          <w:rFonts w:hint="eastAsia" w:eastAsia="Malgun Gothic"/>
        </w:rPr>
        <w:t>gNB-</w:t>
      </w:r>
      <w:r>
        <w:rPr>
          <w:rFonts w:eastAsia="Malgun Gothic"/>
        </w:rPr>
        <w:t>C</w:t>
      </w:r>
      <w:r>
        <w:rPr>
          <w:rFonts w:hint="eastAsia" w:eastAsia="Malgun Gothic"/>
        </w:rPr>
        <w:t>U</w:t>
      </w:r>
      <w:r>
        <w:t xml:space="preserve"> to </w:t>
      </w:r>
      <w:r>
        <w:rPr>
          <w:rFonts w:eastAsia="Malgun Gothic"/>
        </w:rPr>
        <w:t>send</w:t>
      </w:r>
      <w:r>
        <w:t xml:space="preserve"> </w:t>
      </w:r>
      <w:r>
        <w:rPr>
          <w:rFonts w:hint="eastAsia"/>
          <w:lang w:eastAsia="zh-CN"/>
        </w:rPr>
        <w:t>the</w:t>
      </w:r>
      <w:r>
        <w:rPr>
          <w:lang w:eastAsia="zh-CN"/>
        </w:rPr>
        <w:t xml:space="preserve"> Access and Mobility related Information to gNB-DU</w:t>
      </w:r>
      <w:r>
        <w:rPr>
          <w:rFonts w:eastAsia="MS Mincho"/>
        </w:rPr>
        <w:t>.</w:t>
      </w:r>
    </w:p>
    <w:p>
      <w:pPr>
        <w:rPr>
          <w:rFonts w:eastAsia="Yu Mincho"/>
        </w:rPr>
      </w:pPr>
      <w:r>
        <w:rPr>
          <w:rFonts w:eastAsia="Malgun Gothic"/>
        </w:rPr>
        <w:t>The procedure uses non-UE-associated signalling.</w:t>
      </w:r>
    </w:p>
    <w:p>
      <w:pPr>
        <w:pStyle w:val="6"/>
      </w:pPr>
      <w:bookmarkStart w:id="90" w:name="_CR8_11_1_2"/>
      <w:bookmarkEnd w:id="90"/>
      <w:bookmarkStart w:id="91" w:name="_Toc99038360"/>
      <w:bookmarkStart w:id="92" w:name="_Toc184831399"/>
      <w:bookmarkStart w:id="93" w:name="_Toc74154432"/>
      <w:bookmarkStart w:id="94" w:name="_Toc105510741"/>
      <w:bookmarkStart w:id="95" w:name="_Toc106109813"/>
      <w:bookmarkStart w:id="96" w:name="_Toc64448660"/>
      <w:bookmarkStart w:id="97" w:name="_Toc5646121"/>
      <w:bookmarkStart w:id="98" w:name="_Toc97910721"/>
      <w:bookmarkStart w:id="99" w:name="_Toc51763494"/>
      <w:bookmarkStart w:id="100" w:name="_Toc66289319"/>
      <w:bookmarkStart w:id="101" w:name="_Toc120124093"/>
      <w:bookmarkStart w:id="102" w:name="_Toc88657809"/>
      <w:bookmarkStart w:id="103" w:name="_Toc45832314"/>
      <w:bookmarkStart w:id="104" w:name="_Toc99730622"/>
      <w:bookmarkStart w:id="105" w:name="_Toc113835250"/>
      <w:bookmarkStart w:id="106" w:name="_Toc81383176"/>
      <w:bookmarkStart w:id="107" w:name="_Toc105927273"/>
      <w:r>
        <w:t>8.11.1.2</w:t>
      </w:r>
      <w:r>
        <w:tab/>
      </w:r>
      <w:r>
        <w:t>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pStyle w:val="78"/>
        <w:rPr>
          <w:rFonts w:eastAsia="Yu Mincho"/>
        </w:rPr>
      </w:pPr>
      <w:bookmarkStart w:id="108" w:name="_MON_1618212353"/>
      <w:bookmarkEnd w:id="108"/>
      <w:r>
        <w:object>
          <v:shape id="_x0000_i1026" o:spt="75" type="#_x0000_t75" style="height:116.25pt;width:280.5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77"/>
        <w:rPr>
          <w:rFonts w:eastAsia="Yu Mincho"/>
        </w:rPr>
      </w:pPr>
      <w:r>
        <w:rPr>
          <w:rFonts w:eastAsia="Yu Mincho"/>
        </w:rPr>
        <w:t>Figure 8.11.1.2-1: Access and Mobility Indication procedure. Successful operation</w:t>
      </w:r>
    </w:p>
    <w:p>
      <w:pPr>
        <w:rPr>
          <w:rFonts w:eastAsia="Yu Mincho"/>
        </w:rPr>
      </w:pPr>
      <w:r>
        <w:rPr>
          <w:rFonts w:eastAsia="Yu Mincho"/>
        </w:rPr>
        <w:t xml:space="preserve">The Access and Mobility Indication procedure is initiated by ACCESS AND MOBILITY INDICATION message sent from </w:t>
      </w:r>
      <w:r>
        <w:t>gNB-CU to gNB-DU</w:t>
      </w:r>
      <w:r>
        <w:rPr>
          <w:rFonts w:eastAsia="Yu Mincho"/>
        </w:rPr>
        <w:t>.</w:t>
      </w:r>
    </w:p>
    <w:p>
      <w:pPr>
        <w:rPr>
          <w:rFonts w:eastAsia="Yu Mincho"/>
        </w:rPr>
      </w:pPr>
      <w:r>
        <w:rPr>
          <w:rFonts w:eastAsia="Yu Mincho"/>
        </w:rPr>
        <w:t xml:space="preserve">If the ACCESS AND MOBILITY INDICATION message contains the </w:t>
      </w:r>
      <w:r>
        <w:rPr>
          <w:rFonts w:eastAsia="Yu Mincho"/>
          <w:i/>
        </w:rPr>
        <w:t>RA Report List</w:t>
      </w:r>
      <w:r>
        <w:rPr>
          <w:rFonts w:eastAsia="Yu Mincho"/>
        </w:rPr>
        <w:t xml:space="preserve"> IE the gNB-DU shall take it into account for optimisation of RACH access procedures.</w:t>
      </w:r>
    </w:p>
    <w:p>
      <w:pPr>
        <w:rPr>
          <w:rFonts w:eastAsia="Yu Mincho"/>
        </w:rPr>
      </w:pPr>
      <w:r>
        <w:rPr>
          <w:rFonts w:eastAsia="Yu Mincho"/>
        </w:rPr>
        <w:t xml:space="preserve">If the ACCESS AND MOBILITY INDICATION message contains the </w:t>
      </w:r>
      <w:r>
        <w:rPr>
          <w:rFonts w:eastAsia="Yu Mincho"/>
          <w:i/>
        </w:rPr>
        <w:t>RLF Report Information List</w:t>
      </w:r>
      <w:r>
        <w:rPr>
          <w:rFonts w:eastAsia="Yu Mincho"/>
        </w:rPr>
        <w:t xml:space="preserve"> IE the gNB-DU shall take it into account for optimisation of mobility parameters.</w:t>
      </w:r>
    </w:p>
    <w:p>
      <w:pPr>
        <w:pStyle w:val="2"/>
      </w:pPr>
      <w:ins w:id="267" w:author="ZTE" w:date="2025-03-17T15:52:42Z">
        <w:r>
          <w:rPr>
            <w:rFonts w:hint="eastAsia"/>
          </w:rPr>
          <w:t>If the ACCESS AND MOBILITY INDICATION message contains the</w:t>
        </w:r>
      </w:ins>
      <w:ins w:id="268" w:author="ZTE" w:date="2025-03-20T21:49:03Z">
        <w:r>
          <w:rPr>
            <w:rFonts w:hint="eastAsia" w:eastAsia="宋体"/>
            <w:lang w:val="en-US" w:eastAsia="zh-CN"/>
          </w:rPr>
          <w:t xml:space="preserve"> </w:t>
        </w:r>
      </w:ins>
      <w:ins w:id="269" w:author="ZTE" w:date="2025-03-17T16:15:58Z">
        <w:r>
          <w:rPr>
            <w:rFonts w:hint="eastAsia"/>
            <w:i/>
            <w:iCs/>
          </w:rPr>
          <w:t xml:space="preserve">LTM </w:t>
        </w:r>
      </w:ins>
      <w:ins w:id="270" w:author="ZTE" w:date="2025-05-08T11:42:43Z">
        <w:r>
          <w:rPr>
            <w:rFonts w:hint="eastAsia" w:eastAsia="宋体"/>
            <w:i/>
            <w:iCs/>
            <w:lang w:val="en-US" w:eastAsia="zh-CN"/>
          </w:rPr>
          <w:t>W</w:t>
        </w:r>
      </w:ins>
      <w:ins w:id="271" w:author="ZTE" w:date="2025-05-08T11:42:44Z">
        <w:r>
          <w:rPr>
            <w:rFonts w:hint="eastAsia" w:eastAsia="宋体"/>
            <w:i/>
            <w:iCs/>
            <w:lang w:val="en-US" w:eastAsia="zh-CN"/>
          </w:rPr>
          <w:t>r</w:t>
        </w:r>
      </w:ins>
      <w:ins w:id="272" w:author="ZTE" w:date="2025-05-08T11:42:45Z">
        <w:r>
          <w:rPr>
            <w:rFonts w:hint="eastAsia" w:eastAsia="宋体"/>
            <w:i/>
            <w:iCs/>
            <w:lang w:val="en-US" w:eastAsia="zh-CN"/>
          </w:rPr>
          <w:t xml:space="preserve">ong </w:t>
        </w:r>
      </w:ins>
      <w:ins w:id="273" w:author="ZTE" w:date="2025-04-30T16:25:22Z">
        <w:r>
          <w:rPr>
            <w:rFonts w:hint="eastAsia" w:eastAsia="宋体"/>
            <w:i/>
            <w:iCs/>
            <w:lang w:val="en-US" w:eastAsia="zh-CN"/>
          </w:rPr>
          <w:t>B</w:t>
        </w:r>
      </w:ins>
      <w:ins w:id="274" w:author="ZTE" w:date="2025-04-30T16:25:23Z">
        <w:r>
          <w:rPr>
            <w:rFonts w:hint="eastAsia" w:eastAsia="宋体"/>
            <w:i/>
            <w:iCs/>
            <w:lang w:val="en-US" w:eastAsia="zh-CN"/>
          </w:rPr>
          <w:t>eam</w:t>
        </w:r>
      </w:ins>
      <w:ins w:id="275" w:author="ZTE" w:date="2025-04-30T16:25:24Z">
        <w:r>
          <w:rPr>
            <w:rFonts w:hint="eastAsia" w:eastAsia="宋体"/>
            <w:i/>
            <w:iCs/>
            <w:lang w:val="en-US" w:eastAsia="zh-CN"/>
          </w:rPr>
          <w:t xml:space="preserve"> </w:t>
        </w:r>
      </w:ins>
      <w:ins w:id="276" w:author="ZTE" w:date="2025-04-30T16:25:26Z">
        <w:r>
          <w:rPr>
            <w:rFonts w:hint="eastAsia" w:eastAsia="宋体"/>
            <w:i/>
            <w:iCs/>
            <w:lang w:val="en-US" w:eastAsia="zh-CN"/>
          </w:rPr>
          <w:t>I</w:t>
        </w:r>
      </w:ins>
      <w:ins w:id="277" w:author="ZTE" w:date="2025-04-30T16:25:27Z">
        <w:r>
          <w:rPr>
            <w:rFonts w:hint="eastAsia" w:eastAsia="宋体"/>
            <w:i/>
            <w:iCs/>
            <w:lang w:val="en-US" w:eastAsia="zh-CN"/>
          </w:rPr>
          <w:t>nfo</w:t>
        </w:r>
      </w:ins>
      <w:ins w:id="278" w:author="ZTE" w:date="2025-04-30T16:25:28Z">
        <w:r>
          <w:rPr>
            <w:rFonts w:hint="eastAsia" w:eastAsia="宋体"/>
            <w:i/>
            <w:iCs/>
            <w:lang w:val="en-US" w:eastAsia="zh-CN"/>
          </w:rPr>
          <w:t>rma</w:t>
        </w:r>
      </w:ins>
      <w:ins w:id="279" w:author="ZTE" w:date="2025-04-30T16:25:29Z">
        <w:r>
          <w:rPr>
            <w:rFonts w:hint="eastAsia" w:eastAsia="宋体"/>
            <w:i/>
            <w:iCs/>
            <w:lang w:val="en-US" w:eastAsia="zh-CN"/>
          </w:rPr>
          <w:t xml:space="preserve">tion </w:t>
        </w:r>
      </w:ins>
      <w:ins w:id="280" w:author="ZTE" w:date="2025-04-30T16:25:30Z">
        <w:r>
          <w:rPr>
            <w:rFonts w:hint="eastAsia" w:eastAsia="宋体"/>
            <w:i/>
            <w:iCs/>
            <w:lang w:val="en-US" w:eastAsia="zh-CN"/>
          </w:rPr>
          <w:t>Lis</w:t>
        </w:r>
      </w:ins>
      <w:ins w:id="281" w:author="ZTE" w:date="2025-04-30T16:25:31Z">
        <w:r>
          <w:rPr>
            <w:rFonts w:hint="eastAsia" w:eastAsia="宋体"/>
            <w:i/>
            <w:iCs/>
            <w:lang w:val="en-US" w:eastAsia="zh-CN"/>
          </w:rPr>
          <w:t>t</w:t>
        </w:r>
      </w:ins>
      <w:ins w:id="282" w:author="ZTE" w:date="2025-03-17T15:52:42Z">
        <w:r>
          <w:rPr>
            <w:rFonts w:hint="eastAsia"/>
            <w:i/>
            <w:iCs/>
          </w:rPr>
          <w:t xml:space="preserve"> </w:t>
        </w:r>
      </w:ins>
      <w:ins w:id="283" w:author="ZTE" w:date="2025-03-17T15:52:42Z">
        <w:r>
          <w:rPr>
            <w:rFonts w:hint="eastAsia"/>
          </w:rPr>
          <w:t xml:space="preserve">IE the gNB-DU shall take it into account for optimisation of </w:t>
        </w:r>
      </w:ins>
      <w:ins w:id="284" w:author="ZTE" w:date="2025-03-17T16:16:52Z">
        <w:r>
          <w:rPr>
            <w:rFonts w:hint="eastAsia"/>
          </w:rPr>
          <w:t>LTM cell switch related parameters</w:t>
        </w:r>
      </w:ins>
      <w:ins w:id="285" w:author="ZTE" w:date="2025-03-17T15:52:42Z">
        <w:r>
          <w:rPr>
            <w:rFonts w:hint="eastAsia"/>
          </w:rPr>
          <w:t>.</w:t>
        </w:r>
      </w:ins>
    </w:p>
    <w:p>
      <w:pPr>
        <w:rPr>
          <w:rFonts w:eastAsia="Yu Mincho"/>
        </w:rPr>
      </w:pPr>
      <w:bookmarkStart w:id="109" w:name="_Toc81383177"/>
      <w:bookmarkStart w:id="110" w:name="_Toc45832315"/>
      <w:bookmarkStart w:id="111" w:name="_Toc88657810"/>
      <w:bookmarkStart w:id="112" w:name="_Toc74154433"/>
      <w:bookmarkStart w:id="113" w:name="_Toc97910722"/>
      <w:bookmarkStart w:id="114" w:name="_Toc5646122"/>
      <w:bookmarkStart w:id="115" w:name="_Toc51763495"/>
      <w:bookmarkStart w:id="116" w:name="_Toc64448661"/>
      <w:bookmarkStart w:id="117" w:name="_Toc66289320"/>
      <w:r>
        <w:rPr>
          <w:rFonts w:eastAsia="Yu Mincho"/>
        </w:rPr>
        <w:t xml:space="preserve">If the ACCESS AND MOBILITY INDICATION message contains the </w:t>
      </w:r>
      <w:r>
        <w:rPr>
          <w:rFonts w:eastAsia="Yu Mincho"/>
          <w:i/>
        </w:rPr>
        <w:t xml:space="preserve">Successful HO Report Information List </w:t>
      </w:r>
      <w:r>
        <w:rPr>
          <w:rFonts w:eastAsia="Yu Mincho"/>
        </w:rPr>
        <w:t>IE the gNB-DU may take it into account for optimisation of mobility parameters.</w:t>
      </w:r>
    </w:p>
    <w:p>
      <w:pPr>
        <w:rPr>
          <w:rFonts w:eastAsia="Yu Mincho"/>
        </w:rPr>
      </w:pPr>
      <w:r>
        <w:rPr>
          <w:rFonts w:eastAsia="Yu Mincho"/>
        </w:rPr>
        <w:t xml:space="preserve">If the ACCESS AND MOBILITY INDICATION message contains the </w:t>
      </w:r>
      <w:r>
        <w:rPr>
          <w:rFonts w:hint="eastAsia" w:eastAsia="Yu Mincho"/>
          <w:i/>
          <w:lang w:val="en-US"/>
        </w:rPr>
        <w:t xml:space="preserve">Successful PSCell </w:t>
      </w:r>
      <w:r>
        <w:rPr>
          <w:rFonts w:eastAsia="Yu Mincho"/>
          <w:i/>
          <w:lang w:val="en-US"/>
        </w:rPr>
        <w:t xml:space="preserve">Change </w:t>
      </w:r>
      <w:r>
        <w:rPr>
          <w:rFonts w:hint="eastAsia" w:eastAsia="Yu Mincho"/>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IE, the gNB-DU may take it into account for optimisation of PSCell change/addition related parameters.</w:t>
      </w:r>
    </w:p>
    <w:p>
      <w:pPr>
        <w:pStyle w:val="6"/>
      </w:pPr>
      <w:bookmarkStart w:id="118" w:name="_CR8_11_1_3"/>
      <w:bookmarkEnd w:id="118"/>
      <w:bookmarkStart w:id="119" w:name="_Toc105510742"/>
      <w:bookmarkStart w:id="120" w:name="_Toc120124094"/>
      <w:bookmarkStart w:id="121" w:name="_Toc99038361"/>
      <w:bookmarkStart w:id="122" w:name="_Toc105927274"/>
      <w:bookmarkStart w:id="123" w:name="_Toc106109814"/>
      <w:bookmarkStart w:id="124" w:name="_Toc184831400"/>
      <w:bookmarkStart w:id="125" w:name="_Toc99730623"/>
      <w:bookmarkStart w:id="126" w:name="_Toc113835251"/>
      <w:r>
        <w:t>8.11.1.3</w:t>
      </w:r>
      <w:r>
        <w:tab/>
      </w:r>
      <w:r>
        <w:t>Abnormal Conditions</w:t>
      </w:r>
      <w:bookmarkEnd w:id="109"/>
      <w:bookmarkEnd w:id="110"/>
      <w:bookmarkEnd w:id="111"/>
      <w:bookmarkEnd w:id="112"/>
      <w:bookmarkEnd w:id="113"/>
      <w:bookmarkEnd w:id="114"/>
      <w:bookmarkEnd w:id="115"/>
      <w:bookmarkEnd w:id="116"/>
      <w:bookmarkEnd w:id="117"/>
      <w:bookmarkEnd w:id="119"/>
      <w:bookmarkEnd w:id="120"/>
      <w:bookmarkEnd w:id="121"/>
      <w:bookmarkEnd w:id="122"/>
      <w:bookmarkEnd w:id="123"/>
      <w:bookmarkEnd w:id="124"/>
      <w:bookmarkEnd w:id="125"/>
      <w:bookmarkEnd w:id="126"/>
      <w:r>
        <w:t xml:space="preserve"> </w:t>
      </w:r>
    </w:p>
    <w:p>
      <w:r>
        <w:t>Not applicable.</w:t>
      </w:r>
    </w:p>
    <w:p>
      <w:pPr>
        <w:pStyle w:val="2"/>
      </w:pPr>
    </w:p>
    <w:p>
      <w:pPr>
        <w:pStyle w:val="5"/>
      </w:pPr>
      <w:bookmarkStart w:id="127" w:name="_CR8_11_2"/>
      <w:bookmarkEnd w:id="127"/>
      <w:bookmarkStart w:id="128" w:name="_Toc184831401"/>
      <w:r>
        <w:t>8.11.2</w:t>
      </w:r>
      <w:r>
        <w:tab/>
      </w:r>
      <w:r>
        <w:t xml:space="preserve">DU-CU </w:t>
      </w:r>
      <w:bookmarkStart w:id="129" w:name="OLE_LINK35"/>
      <w:bookmarkStart w:id="130" w:name="OLE_LINK36"/>
      <w:r>
        <w:t>Access and Mobility Indication</w:t>
      </w:r>
      <w:bookmarkEnd w:id="128"/>
      <w:bookmarkEnd w:id="129"/>
      <w:bookmarkEnd w:id="130"/>
    </w:p>
    <w:p>
      <w:pPr>
        <w:pStyle w:val="6"/>
      </w:pPr>
      <w:bookmarkStart w:id="131" w:name="_CR8_11_2_1"/>
      <w:bookmarkEnd w:id="131"/>
      <w:bookmarkStart w:id="132" w:name="_Toc184831402"/>
      <w:r>
        <w:t>8.11.2.1</w:t>
      </w:r>
      <w:r>
        <w:tab/>
      </w:r>
      <w:r>
        <w:t>General</w:t>
      </w:r>
      <w:bookmarkEnd w:id="132"/>
    </w:p>
    <w:p>
      <w:r>
        <w:t xml:space="preserve">This procedure is </w:t>
      </w:r>
      <w:r>
        <w:rPr>
          <w:lang w:eastAsia="zh-CN"/>
        </w:rPr>
        <w:t>initiat</w:t>
      </w:r>
      <w:r>
        <w:t xml:space="preserve">ed by the </w:t>
      </w:r>
      <w:r>
        <w:rPr>
          <w:rFonts w:hint="eastAsia" w:eastAsia="Malgun Gothic"/>
        </w:rPr>
        <w:t>gNB-</w:t>
      </w:r>
      <w:r>
        <w:rPr>
          <w:rFonts w:eastAsia="Malgun Gothic"/>
        </w:rPr>
        <w:t>D</w:t>
      </w:r>
      <w:r>
        <w:rPr>
          <w:rFonts w:hint="eastAsia" w:eastAsia="Malgun Gothic"/>
        </w:rPr>
        <w:t>U</w:t>
      </w:r>
      <w:r>
        <w:t xml:space="preserve"> to </w:t>
      </w:r>
      <w:r>
        <w:rPr>
          <w:rFonts w:eastAsia="Malgun Gothic"/>
        </w:rPr>
        <w:t>send</w:t>
      </w:r>
      <w:r>
        <w:t xml:space="preserve"> </w:t>
      </w:r>
      <w:r>
        <w:rPr>
          <w:rFonts w:hint="eastAsia"/>
          <w:lang w:eastAsia="zh-CN"/>
        </w:rPr>
        <w:t>the</w:t>
      </w:r>
      <w:r>
        <w:rPr>
          <w:lang w:eastAsia="zh-CN"/>
        </w:rPr>
        <w:t xml:space="preserve"> Access and Mobility related Information to the gNB-CU</w:t>
      </w:r>
      <w:r>
        <w:rPr>
          <w:rFonts w:eastAsia="MS Mincho"/>
        </w:rPr>
        <w:t>.</w:t>
      </w:r>
    </w:p>
    <w:p>
      <w:pPr>
        <w:rPr>
          <w:rFonts w:eastAsia="Yu Mincho"/>
        </w:rPr>
      </w:pPr>
      <w:r>
        <w:rPr>
          <w:rFonts w:eastAsia="Malgun Gothic"/>
        </w:rPr>
        <w:t>The procedure uses non-UE-associated signalling.</w:t>
      </w:r>
    </w:p>
    <w:p>
      <w:pPr>
        <w:pStyle w:val="6"/>
      </w:pPr>
      <w:bookmarkStart w:id="133" w:name="_CR8_11_2_2"/>
      <w:bookmarkEnd w:id="133"/>
      <w:bookmarkStart w:id="134" w:name="_Toc184831403"/>
      <w:r>
        <w:t>8.11.2.2</w:t>
      </w:r>
      <w:r>
        <w:tab/>
      </w:r>
      <w:r>
        <w:t>Successful Operation</w:t>
      </w:r>
      <w:bookmarkEnd w:id="134"/>
    </w:p>
    <w:p>
      <w:pPr>
        <w:pStyle w:val="78"/>
        <w:rPr>
          <w:rFonts w:eastAsia="Yu Mincho"/>
        </w:rPr>
      </w:pPr>
      <w:bookmarkStart w:id="135" w:name="_MON_1766909556"/>
      <w:bookmarkEnd w:id="135"/>
      <w:r>
        <w:object>
          <v:shape id="_x0000_i1027" o:spt="75" type="#_x0000_t75" style="height:116.25pt;width:280.5pt;" o:ole="t" filled="f" o:preferrelative="t" stroked="f" coordsize="21600,21600">
            <v:path/>
            <v:fill on="f" focussize="0,0"/>
            <v:stroke on="f" joinstyle="miter"/>
            <v:imagedata r:id="rId13" o:title=""/>
            <o:lock v:ext="edit" aspectratio="t"/>
            <w10:wrap type="none"/>
            <w10:anchorlock/>
          </v:shape>
          <o:OLEObject Type="Embed" ProgID="Word.Picture.8" ShapeID="_x0000_i1027" DrawAspect="Content" ObjectID="_1468075727" r:id="rId12">
            <o:LockedField>false</o:LockedField>
          </o:OLEObject>
        </w:object>
      </w:r>
    </w:p>
    <w:p>
      <w:pPr>
        <w:pStyle w:val="77"/>
        <w:rPr>
          <w:rFonts w:eastAsia="Yu Mincho"/>
        </w:rPr>
      </w:pPr>
      <w:r>
        <w:rPr>
          <w:rFonts w:eastAsia="Yu Mincho"/>
        </w:rPr>
        <w:t>Figure 8.11.2.2-1: DU-CU Access and Mobility Indication procedure. Successful operation</w:t>
      </w:r>
    </w:p>
    <w:p>
      <w:pPr>
        <w:rPr>
          <w:rFonts w:eastAsia="Yu Mincho"/>
        </w:rPr>
      </w:pPr>
      <w:r>
        <w:rPr>
          <w:rFonts w:eastAsia="Yu Mincho"/>
        </w:rPr>
        <w:t xml:space="preserve">The DU-CU Access and Mobility Indication procedure is initiated by DU-CU ACCESS AND MOBILITY INDICATION message sent from the </w:t>
      </w:r>
      <w:r>
        <w:t>gNB-DU to the gNB-CU</w:t>
      </w:r>
      <w:r>
        <w:rPr>
          <w:rFonts w:eastAsia="Yu Mincho"/>
        </w:rPr>
        <w:t>.</w:t>
      </w:r>
    </w:p>
    <w:p>
      <w:pPr>
        <w:rPr>
          <w:ins w:id="286" w:author="ZTE" w:date="2025-03-17T16:17:52Z"/>
          <w:rFonts w:eastAsia="Yu Mincho"/>
        </w:rPr>
      </w:pPr>
      <w:r>
        <w:rPr>
          <w:rFonts w:eastAsia="Yu Mincho"/>
        </w:rPr>
        <w:t xml:space="preserve">If the DU-CU ACCESS AND MOBILITY INDICATION message contains the </w:t>
      </w:r>
      <w:r>
        <w:rPr>
          <w:rFonts w:eastAsia="Yu Mincho"/>
          <w:i/>
        </w:rPr>
        <w:t>DL LBT Failure Information List</w:t>
      </w:r>
      <w:r>
        <w:rPr>
          <w:rFonts w:eastAsia="Yu Mincho"/>
        </w:rPr>
        <w:t xml:space="preserve"> IE, the gNB-CU shall take it into account for optimisation of mobility parameters.</w:t>
      </w:r>
    </w:p>
    <w:p>
      <w:pPr>
        <w:pStyle w:val="2"/>
        <w:rPr>
          <w:ins w:id="287" w:author="ZTE" w:date="2025-03-17T16:17:58Z"/>
        </w:rPr>
      </w:pPr>
      <w:ins w:id="288" w:author="ZTE" w:date="2025-03-17T16:31:34Z">
        <w:r>
          <w:rPr>
            <w:rFonts w:hint="eastAsia"/>
          </w:rPr>
          <w:t>If the DU-CU ACCESS AND MOBILITY INDICATION message contains the</w:t>
        </w:r>
      </w:ins>
      <w:ins w:id="289" w:author="ZTE" w:date="2025-03-17T16:31:34Z">
        <w:r>
          <w:rPr>
            <w:rFonts w:hint="eastAsia"/>
            <w:i/>
            <w:iCs/>
          </w:rPr>
          <w:t xml:space="preserve"> LTM </w:t>
        </w:r>
      </w:ins>
      <w:ins w:id="290" w:author="ZTE" w:date="2025-05-08T11:43:47Z">
        <w:r>
          <w:rPr>
            <w:rFonts w:hint="eastAsia" w:eastAsia="宋体"/>
            <w:i/>
            <w:iCs/>
            <w:lang w:val="en-US" w:eastAsia="zh-CN"/>
          </w:rPr>
          <w:t>W</w:t>
        </w:r>
      </w:ins>
      <w:ins w:id="291" w:author="ZTE" w:date="2025-05-08T11:43:48Z">
        <w:r>
          <w:rPr>
            <w:rFonts w:hint="eastAsia" w:eastAsia="宋体"/>
            <w:i/>
            <w:iCs/>
            <w:lang w:val="en-US" w:eastAsia="zh-CN"/>
          </w:rPr>
          <w:t xml:space="preserve">rong </w:t>
        </w:r>
      </w:ins>
      <w:ins w:id="292" w:author="ZTE" w:date="2025-04-30T16:26:18Z">
        <w:r>
          <w:rPr>
            <w:rFonts w:hint="eastAsia" w:eastAsia="宋体"/>
            <w:i/>
            <w:iCs/>
            <w:lang w:val="en-US" w:eastAsia="zh-CN"/>
          </w:rPr>
          <w:t>Bea</w:t>
        </w:r>
      </w:ins>
      <w:ins w:id="293" w:author="ZTE" w:date="2025-04-30T16:26:19Z">
        <w:r>
          <w:rPr>
            <w:rFonts w:hint="eastAsia" w:eastAsia="宋体"/>
            <w:i/>
            <w:iCs/>
            <w:lang w:val="en-US" w:eastAsia="zh-CN"/>
          </w:rPr>
          <w:t>m</w:t>
        </w:r>
      </w:ins>
      <w:ins w:id="294" w:author="ZTE" w:date="2025-04-30T16:26:20Z">
        <w:r>
          <w:rPr>
            <w:rFonts w:hint="eastAsia" w:eastAsia="宋体"/>
            <w:i/>
            <w:iCs/>
            <w:lang w:val="en-US" w:eastAsia="zh-CN"/>
          </w:rPr>
          <w:t xml:space="preserve"> </w:t>
        </w:r>
      </w:ins>
      <w:ins w:id="295" w:author="ZTE" w:date="2025-03-17T16:31:34Z">
        <w:r>
          <w:rPr>
            <w:rFonts w:hint="eastAsia"/>
            <w:i/>
            <w:iCs/>
          </w:rPr>
          <w:t>Information</w:t>
        </w:r>
      </w:ins>
      <w:ins w:id="296" w:author="ZTE" w:date="2025-04-30T16:26:24Z">
        <w:r>
          <w:rPr>
            <w:rFonts w:hint="eastAsia" w:eastAsia="宋体"/>
            <w:i/>
            <w:iCs/>
            <w:lang w:val="en-US" w:eastAsia="zh-CN"/>
          </w:rPr>
          <w:t xml:space="preserve"> L</w:t>
        </w:r>
      </w:ins>
      <w:ins w:id="297" w:author="ZTE" w:date="2025-04-30T16:26:25Z">
        <w:r>
          <w:rPr>
            <w:rFonts w:hint="eastAsia" w:eastAsia="宋体"/>
            <w:i/>
            <w:iCs/>
            <w:lang w:val="en-US" w:eastAsia="zh-CN"/>
          </w:rPr>
          <w:t>is</w:t>
        </w:r>
      </w:ins>
      <w:ins w:id="298" w:author="ZTE" w:date="2025-04-30T16:26:26Z">
        <w:r>
          <w:rPr>
            <w:rFonts w:hint="eastAsia" w:eastAsia="宋体"/>
            <w:i/>
            <w:iCs/>
            <w:lang w:val="en-US" w:eastAsia="zh-CN"/>
          </w:rPr>
          <w:t>t</w:t>
        </w:r>
      </w:ins>
      <w:ins w:id="299" w:author="ZTE" w:date="2025-03-17T16:31:34Z">
        <w:r>
          <w:rPr>
            <w:rFonts w:hint="eastAsia"/>
          </w:rPr>
          <w:t xml:space="preserve"> IE, the gNB-CU shall notify </w:t>
        </w:r>
      </w:ins>
      <w:ins w:id="300" w:author="ZTE" w:date="2025-04-30T16:27:53Z">
        <w:r>
          <w:rPr>
            <w:rFonts w:hint="eastAsia"/>
          </w:rPr>
          <w:t>the relevant source gNB-DU</w:t>
        </w:r>
      </w:ins>
      <w:ins w:id="301" w:author="ZTE" w:date="2025-05-06T11:01:17Z">
        <w:r>
          <w:rPr>
            <w:rFonts w:hint="eastAsia" w:eastAsia="宋体"/>
            <w:lang w:val="en-US" w:eastAsia="zh-CN"/>
          </w:rPr>
          <w:t>(s</w:t>
        </w:r>
      </w:ins>
      <w:ins w:id="302" w:author="ZTE" w:date="2025-05-06T11:01:18Z">
        <w:r>
          <w:rPr>
            <w:rFonts w:hint="eastAsia" w:eastAsia="宋体"/>
            <w:lang w:val="en-US" w:eastAsia="zh-CN"/>
          </w:rPr>
          <w:t>)</w:t>
        </w:r>
      </w:ins>
      <w:ins w:id="303" w:author="ZTE" w:date="2025-04-30T16:27:53Z">
        <w:r>
          <w:rPr>
            <w:rFonts w:hint="eastAsia"/>
          </w:rPr>
          <w:t xml:space="preserve"> </w:t>
        </w:r>
      </w:ins>
      <w:ins w:id="304" w:author="ZTE" w:date="2025-05-06T11:02:21Z">
        <w:r>
          <w:rPr>
            <w:rFonts w:hint="eastAsia" w:eastAsia="宋体"/>
            <w:lang w:val="en-US" w:eastAsia="zh-CN"/>
          </w:rPr>
          <w:t>of LTM cell switch</w:t>
        </w:r>
      </w:ins>
      <w:ins w:id="305" w:author="ZTE" w:date="2025-05-06T11:02:25Z">
        <w:r>
          <w:rPr>
            <w:rFonts w:hint="eastAsia" w:eastAsia="宋体"/>
            <w:lang w:val="en-US" w:eastAsia="zh-CN"/>
          </w:rPr>
          <w:t>,</w:t>
        </w:r>
      </w:ins>
      <w:ins w:id="306" w:author="ZTE" w:date="2025-04-30T16:27:53Z">
        <w:r>
          <w:rPr>
            <w:rFonts w:hint="eastAsia"/>
          </w:rPr>
          <w:t xml:space="preserve"> the corresponding </w:t>
        </w:r>
      </w:ins>
      <w:ins w:id="307" w:author="ZTE" w:date="2025-04-30T17:08:50Z">
        <w:r>
          <w:rPr>
            <w:rFonts w:hint="eastAsia" w:eastAsia="宋体"/>
            <w:lang w:val="en-US" w:eastAsia="zh-CN"/>
          </w:rPr>
          <w:t>beam</w:t>
        </w:r>
      </w:ins>
      <w:ins w:id="308" w:author="ZTE" w:date="2025-04-30T17:08:51Z">
        <w:r>
          <w:rPr>
            <w:rFonts w:hint="eastAsia" w:eastAsia="宋体"/>
            <w:lang w:val="en-US" w:eastAsia="zh-CN"/>
          </w:rPr>
          <w:t xml:space="preserve"> </w:t>
        </w:r>
      </w:ins>
      <w:ins w:id="309" w:author="ZTE" w:date="2025-04-30T16:27:53Z">
        <w:r>
          <w:rPr>
            <w:rFonts w:hint="eastAsia"/>
          </w:rPr>
          <w:t>information</w:t>
        </w:r>
      </w:ins>
      <w:ins w:id="310" w:author="ZTE" w:date="2025-03-17T16:17:58Z">
        <w:r>
          <w:rPr>
            <w:rFonts w:hint="eastAsia"/>
          </w:rPr>
          <w:t>.</w:t>
        </w:r>
      </w:ins>
    </w:p>
    <w:p>
      <w:pPr>
        <w:pStyle w:val="2"/>
      </w:pPr>
    </w:p>
    <w:p>
      <w:pPr>
        <w:pStyle w:val="6"/>
      </w:pPr>
      <w:bookmarkStart w:id="136" w:name="_CR8_11_2_3"/>
      <w:bookmarkEnd w:id="136"/>
      <w:bookmarkStart w:id="137" w:name="_Toc184831404"/>
      <w:r>
        <w:t>8.11.2.3</w:t>
      </w:r>
      <w:r>
        <w:tab/>
      </w:r>
      <w:r>
        <w:t>Abnormal Conditions</w:t>
      </w:r>
      <w:bookmarkEnd w:id="137"/>
      <w:r>
        <w:t xml:space="preserve"> </w:t>
      </w:r>
    </w:p>
    <w:p>
      <w:r>
        <w:t>Not applicable.</w:t>
      </w: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w:t>
      </w:r>
      <w:r>
        <w:rPr>
          <w:sz w:val="20"/>
          <w:szCs w:val="20"/>
          <w:highlight w:val="yellow"/>
        </w:rPr>
        <w:t xml:space="preserve"> &gt;&gt;&gt;&gt;&gt;&gt;&gt;&gt;&gt;&gt;&gt;&gt;&gt;&gt;&gt;&gt;&gt;&gt;&gt;&gt;</w:t>
      </w:r>
    </w:p>
    <w:p>
      <w:pPr>
        <w:pStyle w:val="2"/>
        <w:rPr>
          <w:rFonts w:hint="default"/>
          <w:lang w:val="en-US" w:eastAsia="zh-CN"/>
        </w:rPr>
      </w:pPr>
    </w:p>
    <w:p>
      <w:pPr>
        <w:pStyle w:val="6"/>
        <w:keepNext w:val="0"/>
        <w:keepLines w:val="0"/>
        <w:widowControl w:val="0"/>
        <w:rPr>
          <w:lang w:eastAsia="zh-CN"/>
        </w:rPr>
      </w:pPr>
      <w:r>
        <w:rPr>
          <w:lang w:eastAsia="zh-CN"/>
        </w:rPr>
        <w:t>9.2.2.14</w:t>
      </w:r>
      <w:r>
        <w:rPr>
          <w:lang w:eastAsia="zh-CN"/>
        </w:rPr>
        <w:tab/>
      </w:r>
      <w:r>
        <w:rPr>
          <w:lang w:eastAsia="zh-CN"/>
        </w:rPr>
        <w:t>ACCESS SUCCESS</w:t>
      </w:r>
    </w:p>
    <w:p>
      <w:pPr>
        <w:widowControl w:val="0"/>
        <w:rPr>
          <w:lang w:eastAsia="zh-CN"/>
        </w:rPr>
      </w:pPr>
      <w:r>
        <w:rPr>
          <w:lang w:eastAsia="zh-CN"/>
        </w:rPr>
        <w:t xml:space="preserve">This message is sent by the gNB-DU to inform the gNB-CU of which cell the UE has successfully accessed during conditional handover, </w:t>
      </w:r>
      <w:r>
        <w:t>conditional PSCell addition</w:t>
      </w:r>
      <w:r>
        <w:rPr>
          <w:lang w:eastAsia="zh-CN"/>
        </w:rPr>
        <w:t>, conditional PSCell change, LTM, or subsequent CPAC.</w:t>
      </w:r>
    </w:p>
    <w:p>
      <w:pPr>
        <w:widowControl w:val="0"/>
        <w:rPr>
          <w:rFonts w:eastAsia="Batang"/>
          <w:lang w:eastAsia="zh-CN"/>
        </w:rPr>
      </w:pPr>
      <w:r>
        <w:rPr>
          <w:lang w:eastAsia="zh-CN"/>
        </w:rPr>
        <w:t xml:space="preserve">Direction: gNB-DU </w:t>
      </w:r>
      <w:r>
        <w:rPr>
          <w:lang w:eastAsia="zh-CN"/>
        </w:rPr>
        <w:sym w:font="Symbol" w:char="F0AE"/>
      </w:r>
      <w:r>
        <w:rPr>
          <w:lang w:eastAsia="zh-CN"/>
        </w:rPr>
        <w:t xml:space="preserve"> gNB-CU</w:t>
      </w:r>
    </w:p>
    <w:tbl>
      <w:tblPr>
        <w:tblStyle w:val="49"/>
        <w:tblW w:w="504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1131"/>
        <w:gridCol w:w="1131"/>
        <w:gridCol w:w="1582"/>
        <w:gridCol w:w="1808"/>
        <w:gridCol w:w="1131"/>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74"/>
              <w:keepNext w:val="0"/>
              <w:keepLines w:val="0"/>
              <w:widowControl w:val="0"/>
              <w:rPr>
                <w:lang w:eastAsia="ja-JP"/>
              </w:rPr>
            </w:pPr>
            <w:r>
              <w:rPr>
                <w:lang w:eastAsia="ja-JP"/>
              </w:rPr>
              <w:t>IE/Group Name</w:t>
            </w:r>
          </w:p>
        </w:tc>
        <w:tc>
          <w:tcPr>
            <w:tcW w:w="556" w:type="pct"/>
          </w:tcPr>
          <w:p>
            <w:pPr>
              <w:pStyle w:val="74"/>
              <w:keepNext w:val="0"/>
              <w:keepLines w:val="0"/>
              <w:widowControl w:val="0"/>
              <w:rPr>
                <w:lang w:eastAsia="ja-JP"/>
              </w:rPr>
            </w:pPr>
            <w:r>
              <w:rPr>
                <w:lang w:eastAsia="ja-JP"/>
              </w:rPr>
              <w:t>Presence</w:t>
            </w:r>
          </w:p>
        </w:tc>
        <w:tc>
          <w:tcPr>
            <w:tcW w:w="556" w:type="pct"/>
          </w:tcPr>
          <w:p>
            <w:pPr>
              <w:pStyle w:val="74"/>
              <w:keepNext w:val="0"/>
              <w:keepLines w:val="0"/>
              <w:widowControl w:val="0"/>
              <w:rPr>
                <w:lang w:eastAsia="ja-JP"/>
              </w:rPr>
            </w:pPr>
            <w:r>
              <w:rPr>
                <w:lang w:eastAsia="ja-JP"/>
              </w:rPr>
              <w:t>Range</w:t>
            </w:r>
          </w:p>
        </w:tc>
        <w:tc>
          <w:tcPr>
            <w:tcW w:w="777" w:type="pct"/>
          </w:tcPr>
          <w:p>
            <w:pPr>
              <w:pStyle w:val="74"/>
              <w:keepNext w:val="0"/>
              <w:keepLines w:val="0"/>
              <w:widowControl w:val="0"/>
              <w:rPr>
                <w:lang w:eastAsia="ja-JP"/>
              </w:rPr>
            </w:pPr>
            <w:r>
              <w:rPr>
                <w:lang w:eastAsia="ja-JP"/>
              </w:rPr>
              <w:t>IE type and reference</w:t>
            </w:r>
          </w:p>
        </w:tc>
        <w:tc>
          <w:tcPr>
            <w:tcW w:w="888" w:type="pct"/>
          </w:tcPr>
          <w:p>
            <w:pPr>
              <w:pStyle w:val="74"/>
              <w:keepNext w:val="0"/>
              <w:keepLines w:val="0"/>
              <w:widowControl w:val="0"/>
              <w:rPr>
                <w:lang w:eastAsia="ja-JP"/>
              </w:rPr>
            </w:pPr>
            <w:r>
              <w:rPr>
                <w:lang w:eastAsia="ja-JP"/>
              </w:rPr>
              <w:t>Semantics description</w:t>
            </w:r>
          </w:p>
        </w:tc>
        <w:tc>
          <w:tcPr>
            <w:tcW w:w="556" w:type="pct"/>
          </w:tcPr>
          <w:p>
            <w:pPr>
              <w:pStyle w:val="74"/>
              <w:keepNext w:val="0"/>
              <w:keepLines w:val="0"/>
              <w:widowControl w:val="0"/>
              <w:rPr>
                <w:lang w:eastAsia="ja-JP"/>
              </w:rPr>
            </w:pPr>
            <w:r>
              <w:rPr>
                <w:lang w:eastAsia="ja-JP"/>
              </w:rPr>
              <w:t>Criticality</w:t>
            </w:r>
          </w:p>
        </w:tc>
        <w:tc>
          <w:tcPr>
            <w:tcW w:w="554" w:type="pct"/>
          </w:tcPr>
          <w:p>
            <w:pPr>
              <w:pStyle w:val="74"/>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76"/>
              <w:keepNext w:val="0"/>
              <w:keepLines w:val="0"/>
              <w:widowControl w:val="0"/>
              <w:rPr>
                <w:lang w:eastAsia="ja-JP"/>
              </w:rPr>
            </w:pPr>
            <w:r>
              <w:rPr>
                <w:lang w:eastAsia="ja-JP"/>
              </w:rPr>
              <w:t>Message Type</w:t>
            </w:r>
          </w:p>
        </w:tc>
        <w:tc>
          <w:tcPr>
            <w:tcW w:w="556" w:type="pct"/>
          </w:tcPr>
          <w:p>
            <w:pPr>
              <w:pStyle w:val="76"/>
              <w:keepNext w:val="0"/>
              <w:keepLines w:val="0"/>
              <w:widowControl w:val="0"/>
              <w:rPr>
                <w:lang w:eastAsia="ja-JP"/>
              </w:rPr>
            </w:pPr>
            <w:r>
              <w:rPr>
                <w:lang w:eastAsia="ja-JP"/>
              </w:rPr>
              <w:t>M</w:t>
            </w:r>
          </w:p>
        </w:tc>
        <w:tc>
          <w:tcPr>
            <w:tcW w:w="556" w:type="pct"/>
          </w:tcPr>
          <w:p>
            <w:pPr>
              <w:pStyle w:val="76"/>
              <w:keepNext w:val="0"/>
              <w:keepLines w:val="0"/>
              <w:widowControl w:val="0"/>
              <w:rPr>
                <w:lang w:eastAsia="ja-JP"/>
              </w:rPr>
            </w:pPr>
          </w:p>
        </w:tc>
        <w:tc>
          <w:tcPr>
            <w:tcW w:w="777" w:type="pct"/>
          </w:tcPr>
          <w:p>
            <w:pPr>
              <w:pStyle w:val="76"/>
              <w:keepNext w:val="0"/>
              <w:keepLines w:val="0"/>
              <w:widowControl w:val="0"/>
              <w:rPr>
                <w:lang w:eastAsia="ja-JP"/>
              </w:rPr>
            </w:pPr>
            <w:r>
              <w:rPr>
                <w:lang w:eastAsia="ja-JP"/>
              </w:rPr>
              <w:t>9.3.1.1</w:t>
            </w:r>
          </w:p>
        </w:tc>
        <w:tc>
          <w:tcPr>
            <w:tcW w:w="888" w:type="pct"/>
          </w:tcPr>
          <w:p>
            <w:pPr>
              <w:pStyle w:val="76"/>
              <w:keepNext w:val="0"/>
              <w:keepLines w:val="0"/>
              <w:widowControl w:val="0"/>
              <w:rPr>
                <w:lang w:eastAsia="ja-JP"/>
              </w:rPr>
            </w:pPr>
          </w:p>
        </w:tc>
        <w:tc>
          <w:tcPr>
            <w:tcW w:w="556" w:type="pct"/>
          </w:tcPr>
          <w:p>
            <w:pPr>
              <w:pStyle w:val="75"/>
              <w:keepNext w:val="0"/>
              <w:keepLines w:val="0"/>
              <w:widowControl w:val="0"/>
              <w:rPr>
                <w:lang w:eastAsia="ja-JP"/>
              </w:rPr>
            </w:pPr>
            <w:r>
              <w:rPr>
                <w:lang w:eastAsia="ja-JP"/>
              </w:rPr>
              <w:t>YES</w:t>
            </w:r>
          </w:p>
        </w:tc>
        <w:tc>
          <w:tcPr>
            <w:tcW w:w="554" w:type="pct"/>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76"/>
              <w:keepNext w:val="0"/>
              <w:keepLines w:val="0"/>
              <w:widowControl w:val="0"/>
              <w:rPr>
                <w:rFonts w:eastAsia="MS Mincho"/>
                <w:lang w:eastAsia="ja-JP"/>
              </w:rPr>
            </w:pPr>
            <w:r>
              <w:rPr>
                <w:rFonts w:eastAsia="Batang"/>
                <w:bCs/>
              </w:rPr>
              <w:t>gNB-CU</w:t>
            </w:r>
            <w:r>
              <w:rPr>
                <w:bCs/>
              </w:rPr>
              <w:t xml:space="preserve"> UE F1AP ID</w:t>
            </w:r>
          </w:p>
        </w:tc>
        <w:tc>
          <w:tcPr>
            <w:tcW w:w="556" w:type="pct"/>
          </w:tcPr>
          <w:p>
            <w:pPr>
              <w:pStyle w:val="76"/>
              <w:keepNext w:val="0"/>
              <w:keepLines w:val="0"/>
              <w:widowControl w:val="0"/>
              <w:rPr>
                <w:rFonts w:eastAsia="MS Mincho"/>
                <w:lang w:eastAsia="ja-JP"/>
              </w:rPr>
            </w:pPr>
            <w:r>
              <w:rPr>
                <w:lang w:eastAsia="zh-CN"/>
              </w:rPr>
              <w:t>M</w:t>
            </w:r>
          </w:p>
        </w:tc>
        <w:tc>
          <w:tcPr>
            <w:tcW w:w="556" w:type="pct"/>
          </w:tcPr>
          <w:p>
            <w:pPr>
              <w:pStyle w:val="76"/>
              <w:keepNext w:val="0"/>
              <w:keepLines w:val="0"/>
              <w:widowControl w:val="0"/>
              <w:rPr>
                <w:lang w:eastAsia="ja-JP"/>
              </w:rPr>
            </w:pPr>
          </w:p>
        </w:tc>
        <w:tc>
          <w:tcPr>
            <w:tcW w:w="777" w:type="pct"/>
          </w:tcPr>
          <w:p>
            <w:pPr>
              <w:pStyle w:val="76"/>
              <w:keepNext w:val="0"/>
              <w:keepLines w:val="0"/>
              <w:widowControl w:val="0"/>
              <w:rPr>
                <w:lang w:eastAsia="ja-JP"/>
              </w:rPr>
            </w:pPr>
            <w:r>
              <w:t>9.3.1.4</w:t>
            </w:r>
          </w:p>
        </w:tc>
        <w:tc>
          <w:tcPr>
            <w:tcW w:w="888" w:type="pct"/>
          </w:tcPr>
          <w:p>
            <w:pPr>
              <w:pStyle w:val="76"/>
              <w:keepNext w:val="0"/>
              <w:keepLines w:val="0"/>
              <w:widowControl w:val="0"/>
              <w:rPr>
                <w:lang w:eastAsia="ja-JP"/>
              </w:rPr>
            </w:pPr>
          </w:p>
        </w:tc>
        <w:tc>
          <w:tcPr>
            <w:tcW w:w="556" w:type="pct"/>
          </w:tcPr>
          <w:p>
            <w:pPr>
              <w:pStyle w:val="75"/>
              <w:keepNext w:val="0"/>
              <w:keepLines w:val="0"/>
              <w:widowControl w:val="0"/>
              <w:rPr>
                <w:rFonts w:eastAsia="MS Mincho"/>
                <w:lang w:eastAsia="ja-JP"/>
              </w:rPr>
            </w:pPr>
            <w:r>
              <w:t>YES</w:t>
            </w:r>
          </w:p>
        </w:tc>
        <w:tc>
          <w:tcPr>
            <w:tcW w:w="554" w:type="pct"/>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76"/>
              <w:keepNext w:val="0"/>
              <w:keepLines w:val="0"/>
              <w:widowControl w:val="0"/>
              <w:rPr>
                <w:lang w:val="fr-FR" w:eastAsia="ja-JP"/>
              </w:rPr>
            </w:pPr>
            <w:r>
              <w:rPr>
                <w:rFonts w:eastAsia="Batang"/>
                <w:bCs/>
                <w:lang w:val="fr-FR"/>
              </w:rPr>
              <w:t>gNB-DU UE F1AP ID</w:t>
            </w:r>
          </w:p>
        </w:tc>
        <w:tc>
          <w:tcPr>
            <w:tcW w:w="556" w:type="pct"/>
          </w:tcPr>
          <w:p>
            <w:pPr>
              <w:pStyle w:val="76"/>
              <w:keepNext w:val="0"/>
              <w:keepLines w:val="0"/>
              <w:widowControl w:val="0"/>
              <w:rPr>
                <w:lang w:eastAsia="ja-JP"/>
              </w:rPr>
            </w:pPr>
            <w:r>
              <w:rPr>
                <w:lang w:eastAsia="zh-CN"/>
              </w:rPr>
              <w:t>M</w:t>
            </w:r>
          </w:p>
        </w:tc>
        <w:tc>
          <w:tcPr>
            <w:tcW w:w="556" w:type="pct"/>
          </w:tcPr>
          <w:p>
            <w:pPr>
              <w:pStyle w:val="76"/>
              <w:keepNext w:val="0"/>
              <w:keepLines w:val="0"/>
              <w:widowControl w:val="0"/>
              <w:rPr>
                <w:lang w:eastAsia="ja-JP"/>
              </w:rPr>
            </w:pPr>
          </w:p>
        </w:tc>
        <w:tc>
          <w:tcPr>
            <w:tcW w:w="777" w:type="pct"/>
          </w:tcPr>
          <w:p>
            <w:pPr>
              <w:pStyle w:val="76"/>
              <w:keepNext w:val="0"/>
              <w:keepLines w:val="0"/>
              <w:widowControl w:val="0"/>
              <w:rPr>
                <w:lang w:eastAsia="ja-JP"/>
              </w:rPr>
            </w:pPr>
            <w:r>
              <w:t>9.3.1.5</w:t>
            </w:r>
          </w:p>
        </w:tc>
        <w:tc>
          <w:tcPr>
            <w:tcW w:w="888" w:type="pct"/>
          </w:tcPr>
          <w:p>
            <w:pPr>
              <w:pStyle w:val="76"/>
              <w:keepNext w:val="0"/>
              <w:keepLines w:val="0"/>
              <w:widowControl w:val="0"/>
              <w:rPr>
                <w:lang w:eastAsia="ja-JP"/>
              </w:rPr>
            </w:pPr>
          </w:p>
        </w:tc>
        <w:tc>
          <w:tcPr>
            <w:tcW w:w="556" w:type="pct"/>
          </w:tcPr>
          <w:p>
            <w:pPr>
              <w:pStyle w:val="75"/>
              <w:keepNext w:val="0"/>
              <w:keepLines w:val="0"/>
              <w:widowControl w:val="0"/>
              <w:rPr>
                <w:lang w:eastAsia="ja-JP"/>
              </w:rPr>
            </w:pPr>
            <w:r>
              <w:t>YES</w:t>
            </w:r>
          </w:p>
        </w:tc>
        <w:tc>
          <w:tcPr>
            <w:tcW w:w="554" w:type="pct"/>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1" w:type="pct"/>
          </w:tcPr>
          <w:p>
            <w:pPr>
              <w:pStyle w:val="76"/>
              <w:keepNext w:val="0"/>
              <w:keepLines w:val="0"/>
              <w:widowControl w:val="0"/>
              <w:rPr>
                <w:lang w:eastAsia="ja-JP"/>
              </w:rPr>
            </w:pPr>
            <w:r>
              <w:t>NR CGI</w:t>
            </w:r>
          </w:p>
        </w:tc>
        <w:tc>
          <w:tcPr>
            <w:tcW w:w="556" w:type="pct"/>
          </w:tcPr>
          <w:p>
            <w:pPr>
              <w:pStyle w:val="76"/>
              <w:keepNext w:val="0"/>
              <w:keepLines w:val="0"/>
              <w:widowControl w:val="0"/>
              <w:rPr>
                <w:lang w:eastAsia="ja-JP"/>
              </w:rPr>
            </w:pPr>
            <w:r>
              <w:t>M</w:t>
            </w:r>
          </w:p>
        </w:tc>
        <w:tc>
          <w:tcPr>
            <w:tcW w:w="556" w:type="pct"/>
          </w:tcPr>
          <w:p>
            <w:pPr>
              <w:pStyle w:val="76"/>
              <w:keepNext w:val="0"/>
              <w:keepLines w:val="0"/>
              <w:widowControl w:val="0"/>
              <w:rPr>
                <w:i/>
                <w:lang w:eastAsia="ja-JP"/>
              </w:rPr>
            </w:pPr>
          </w:p>
        </w:tc>
        <w:tc>
          <w:tcPr>
            <w:tcW w:w="777" w:type="pct"/>
          </w:tcPr>
          <w:p>
            <w:pPr>
              <w:pStyle w:val="76"/>
              <w:keepNext w:val="0"/>
              <w:keepLines w:val="0"/>
              <w:widowControl w:val="0"/>
              <w:rPr>
                <w:lang w:eastAsia="ja-JP"/>
              </w:rPr>
            </w:pPr>
            <w:r>
              <w:t>9.3.1.12</w:t>
            </w:r>
          </w:p>
        </w:tc>
        <w:tc>
          <w:tcPr>
            <w:tcW w:w="888" w:type="pct"/>
          </w:tcPr>
          <w:p>
            <w:pPr>
              <w:pStyle w:val="76"/>
              <w:keepNext w:val="0"/>
              <w:keepLines w:val="0"/>
              <w:widowControl w:val="0"/>
              <w:rPr>
                <w:lang w:eastAsia="ja-JP"/>
              </w:rPr>
            </w:pPr>
          </w:p>
        </w:tc>
        <w:tc>
          <w:tcPr>
            <w:tcW w:w="556" w:type="pct"/>
          </w:tcPr>
          <w:p>
            <w:pPr>
              <w:pStyle w:val="75"/>
              <w:keepNext w:val="0"/>
              <w:keepLines w:val="0"/>
              <w:widowControl w:val="0"/>
              <w:rPr>
                <w:lang w:eastAsia="ja-JP"/>
              </w:rPr>
            </w:pPr>
            <w:r>
              <w:t>YES</w:t>
            </w:r>
          </w:p>
        </w:tc>
        <w:tc>
          <w:tcPr>
            <w:tcW w:w="554" w:type="pct"/>
          </w:tcPr>
          <w:p>
            <w:pPr>
              <w:pStyle w:val="75"/>
              <w:keepNext w:val="0"/>
              <w:keepLines w:val="0"/>
              <w:widowControl w:val="0"/>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1" w:type="pct"/>
            <w:vAlign w:val="top"/>
          </w:tcPr>
          <w:p>
            <w:pPr>
              <w:pStyle w:val="76"/>
              <w:keepNext w:val="0"/>
              <w:keepLines w:val="0"/>
              <w:widowControl w:val="0"/>
              <w:ind w:left="0" w:leftChars="0"/>
              <w:rPr>
                <w:rFonts w:hint="eastAsia" w:eastAsia="宋体"/>
                <w:highlight w:val="none"/>
                <w:lang w:val="en-US" w:eastAsia="zh-CN"/>
              </w:rPr>
            </w:pPr>
            <w:ins w:id="311" w:author="ZTE" w:date="2025-05-08T11:26:40Z">
              <w:r>
                <w:rPr>
                  <w:rFonts w:hint="eastAsia" w:eastAsia="宋体"/>
                  <w:highlight w:val="none"/>
                  <w:lang w:val="en-US" w:eastAsia="zh-CN"/>
                </w:rPr>
                <w:t>LTM Wrong Beam Information</w:t>
              </w:r>
            </w:ins>
          </w:p>
        </w:tc>
        <w:tc>
          <w:tcPr>
            <w:tcW w:w="556" w:type="pct"/>
            <w:vAlign w:val="top"/>
          </w:tcPr>
          <w:p>
            <w:pPr>
              <w:pStyle w:val="76"/>
              <w:keepNext w:val="0"/>
              <w:keepLines w:val="0"/>
              <w:widowControl w:val="0"/>
              <w:rPr>
                <w:rFonts w:hint="default" w:eastAsia="宋体"/>
                <w:lang w:val="en-US" w:eastAsia="zh-CN"/>
              </w:rPr>
            </w:pPr>
            <w:ins w:id="312" w:author="ZTE" w:date="2025-05-08T11:26:48Z">
              <w:r>
                <w:rPr>
                  <w:rFonts w:hint="eastAsia" w:eastAsia="宋体"/>
                  <w:lang w:val="en-US" w:eastAsia="zh-CN"/>
                </w:rPr>
                <w:t>O</w:t>
              </w:r>
            </w:ins>
          </w:p>
        </w:tc>
        <w:tc>
          <w:tcPr>
            <w:tcW w:w="556" w:type="pct"/>
            <w:vAlign w:val="top"/>
          </w:tcPr>
          <w:p>
            <w:pPr>
              <w:pStyle w:val="76"/>
              <w:keepNext w:val="0"/>
              <w:keepLines w:val="0"/>
              <w:widowControl w:val="0"/>
              <w:rPr>
                <w:i/>
                <w:lang w:eastAsia="ja-JP"/>
              </w:rPr>
            </w:pPr>
          </w:p>
        </w:tc>
        <w:tc>
          <w:tcPr>
            <w:tcW w:w="777" w:type="pct"/>
            <w:vAlign w:val="top"/>
          </w:tcPr>
          <w:p>
            <w:pPr>
              <w:pStyle w:val="76"/>
              <w:keepNext w:val="0"/>
              <w:keepLines w:val="0"/>
              <w:widowControl w:val="0"/>
            </w:pPr>
            <w:ins w:id="313" w:author="ZTE" w:date="2025-05-08T11:26:59Z">
              <w:r>
                <w:rPr>
                  <w:rFonts w:eastAsia="Batang"/>
                </w:rPr>
                <w:t>9.3.1.</w:t>
              </w:r>
            </w:ins>
            <w:ins w:id="314" w:author="ZTE" w:date="2025-05-08T11:26:59Z">
              <w:r>
                <w:rPr>
                  <w:rFonts w:hint="eastAsia" w:eastAsia="宋体"/>
                  <w:lang w:val="en-US" w:eastAsia="zh-CN"/>
                </w:rPr>
                <w:t>xxx</w:t>
              </w:r>
            </w:ins>
          </w:p>
        </w:tc>
        <w:tc>
          <w:tcPr>
            <w:tcW w:w="888" w:type="pct"/>
            <w:vAlign w:val="top"/>
          </w:tcPr>
          <w:p>
            <w:pPr>
              <w:pStyle w:val="76"/>
              <w:keepNext w:val="0"/>
              <w:keepLines w:val="0"/>
              <w:widowControl w:val="0"/>
              <w:rPr>
                <w:rFonts w:hint="default" w:eastAsia="宋体"/>
                <w:lang w:val="en-US" w:eastAsia="zh-CN"/>
              </w:rPr>
            </w:pPr>
            <w:ins w:id="315" w:author="ZTE" w:date="2025-05-08T11:30:25Z">
              <w:r>
                <w:rPr>
                  <w:rFonts w:hint="eastAsia" w:eastAsia="宋体"/>
                  <w:lang w:val="en-US" w:eastAsia="zh-CN"/>
                </w:rPr>
                <w:t>This IE includes only the reconnect beam information related to an LTM failure</w:t>
              </w:r>
            </w:ins>
            <w:ins w:id="316" w:author="ZTE" w:date="2025-05-08T11:27:33Z">
              <w:r>
                <w:rPr>
                  <w:rFonts w:hint="eastAsia"/>
                  <w:lang w:eastAsia="ja-JP"/>
                </w:rPr>
                <w:t xml:space="preserve"> </w:t>
              </w:r>
            </w:ins>
            <w:ins w:id="317" w:author="ZTE" w:date="2025-05-08T11:30:47Z">
              <w:r>
                <w:rPr>
                  <w:rFonts w:hint="eastAsia" w:eastAsia="宋体"/>
                  <w:lang w:val="en-US" w:eastAsia="zh-CN"/>
                </w:rPr>
                <w:t>c</w:t>
              </w:r>
            </w:ins>
            <w:ins w:id="318" w:author="ZTE" w:date="2025-05-08T11:30:48Z">
              <w:r>
                <w:rPr>
                  <w:rFonts w:hint="eastAsia" w:eastAsia="宋体"/>
                  <w:lang w:val="en-US" w:eastAsia="zh-CN"/>
                </w:rPr>
                <w:t>ause</w:t>
              </w:r>
            </w:ins>
            <w:ins w:id="319" w:author="ZTE" w:date="2025-05-08T11:30:49Z">
              <w:r>
                <w:rPr>
                  <w:rFonts w:hint="eastAsia" w:eastAsia="宋体"/>
                  <w:lang w:val="en-US" w:eastAsia="zh-CN"/>
                </w:rPr>
                <w:t>d by</w:t>
              </w:r>
            </w:ins>
            <w:ins w:id="320" w:author="ZTE" w:date="2025-05-08T11:28:41Z">
              <w:r>
                <w:rPr>
                  <w:rFonts w:hint="eastAsia" w:eastAsia="宋体"/>
                  <w:lang w:val="en-US" w:eastAsia="zh-CN"/>
                </w:rPr>
                <w:t xml:space="preserve"> </w:t>
              </w:r>
            </w:ins>
            <w:ins w:id="321" w:author="ZTE" w:date="2025-05-08T11:28:42Z">
              <w:r>
                <w:rPr>
                  <w:rFonts w:hint="eastAsia" w:eastAsia="宋体"/>
                  <w:lang w:val="en-US" w:eastAsia="zh-CN"/>
                </w:rPr>
                <w:t>r</w:t>
              </w:r>
            </w:ins>
            <w:ins w:id="322" w:author="ZTE" w:date="2025-05-08T11:28:43Z">
              <w:r>
                <w:rPr>
                  <w:rFonts w:hint="eastAsia" w:eastAsia="宋体"/>
                  <w:lang w:val="en-US" w:eastAsia="zh-CN"/>
                </w:rPr>
                <w:t>i</w:t>
              </w:r>
            </w:ins>
            <w:ins w:id="323" w:author="ZTE" w:date="2025-05-08T11:28:46Z">
              <w:r>
                <w:rPr>
                  <w:rFonts w:hint="eastAsia" w:eastAsia="宋体"/>
                  <w:lang w:val="en-US" w:eastAsia="zh-CN"/>
                </w:rPr>
                <w:t>ght</w:t>
              </w:r>
            </w:ins>
            <w:ins w:id="324" w:author="ZTE" w:date="2025-05-08T11:28:48Z">
              <w:r>
                <w:rPr>
                  <w:rFonts w:hint="eastAsia" w:eastAsia="宋体"/>
                  <w:lang w:val="en-US" w:eastAsia="zh-CN"/>
                </w:rPr>
                <w:t xml:space="preserve"> c</w:t>
              </w:r>
            </w:ins>
            <w:ins w:id="325" w:author="ZTE" w:date="2025-05-08T11:28:49Z">
              <w:r>
                <w:rPr>
                  <w:rFonts w:hint="eastAsia" w:eastAsia="宋体"/>
                  <w:lang w:val="en-US" w:eastAsia="zh-CN"/>
                </w:rPr>
                <w:t>el</w:t>
              </w:r>
            </w:ins>
            <w:ins w:id="326" w:author="ZTE" w:date="2025-05-08T11:28:50Z">
              <w:r>
                <w:rPr>
                  <w:rFonts w:hint="eastAsia" w:eastAsia="宋体"/>
                  <w:lang w:val="en-US" w:eastAsia="zh-CN"/>
                </w:rPr>
                <w:t>l wit</w:t>
              </w:r>
            </w:ins>
            <w:ins w:id="327" w:author="ZTE" w:date="2025-05-08T11:28:51Z">
              <w:r>
                <w:rPr>
                  <w:rFonts w:hint="eastAsia" w:eastAsia="宋体"/>
                  <w:lang w:val="en-US" w:eastAsia="zh-CN"/>
                </w:rPr>
                <w:t xml:space="preserve">h </w:t>
              </w:r>
            </w:ins>
            <w:ins w:id="328" w:author="ZTE" w:date="2025-05-08T11:28:53Z">
              <w:r>
                <w:rPr>
                  <w:rFonts w:hint="eastAsia" w:eastAsia="宋体"/>
                  <w:lang w:val="en-US" w:eastAsia="zh-CN"/>
                </w:rPr>
                <w:t>wro</w:t>
              </w:r>
            </w:ins>
            <w:ins w:id="329" w:author="ZTE" w:date="2025-05-08T11:28:54Z">
              <w:r>
                <w:rPr>
                  <w:rFonts w:hint="eastAsia" w:eastAsia="宋体"/>
                  <w:lang w:val="en-US" w:eastAsia="zh-CN"/>
                </w:rPr>
                <w:t>ng beam</w:t>
              </w:r>
            </w:ins>
            <w:ins w:id="330" w:author="ZTE" w:date="2025-05-08T11:28:56Z">
              <w:r>
                <w:rPr>
                  <w:rFonts w:hint="eastAsia" w:eastAsia="宋体"/>
                  <w:lang w:val="en-US" w:eastAsia="zh-CN"/>
                </w:rPr>
                <w:t>.</w:t>
              </w:r>
            </w:ins>
          </w:p>
        </w:tc>
        <w:tc>
          <w:tcPr>
            <w:tcW w:w="556" w:type="pct"/>
            <w:vAlign w:val="top"/>
          </w:tcPr>
          <w:p>
            <w:pPr>
              <w:pStyle w:val="75"/>
              <w:keepNext w:val="0"/>
              <w:keepLines w:val="0"/>
              <w:widowControl w:val="0"/>
              <w:rPr>
                <w:lang w:eastAsia="zh-CN"/>
              </w:rPr>
            </w:pPr>
            <w:ins w:id="331" w:author="ZTE" w:date="2025-04-30T16:50:08Z">
              <w:r>
                <w:rPr>
                  <w:lang w:eastAsia="zh-CN"/>
                </w:rPr>
                <w:t>YES</w:t>
              </w:r>
            </w:ins>
          </w:p>
        </w:tc>
        <w:tc>
          <w:tcPr>
            <w:tcW w:w="554" w:type="pct"/>
            <w:vAlign w:val="top"/>
          </w:tcPr>
          <w:p>
            <w:pPr>
              <w:pStyle w:val="75"/>
              <w:keepNext w:val="0"/>
              <w:keepLines w:val="0"/>
              <w:widowControl w:val="0"/>
              <w:rPr>
                <w:lang w:eastAsia="ja-JP"/>
              </w:rPr>
            </w:pPr>
            <w:ins w:id="332" w:author="ZTE" w:date="2025-04-30T16:50:12Z">
              <w:r>
                <w:rPr>
                  <w:lang w:eastAsia="ja-JP"/>
                </w:rPr>
                <w:t>ignore</w:t>
              </w:r>
            </w:ins>
          </w:p>
        </w:tc>
      </w:tr>
    </w:tbl>
    <w:p>
      <w:pPr>
        <w:pStyle w:val="2"/>
        <w:rPr>
          <w:b/>
          <w:bCs/>
        </w:rPr>
      </w:pPr>
    </w:p>
    <w:p>
      <w:pPr>
        <w:pStyle w:val="2"/>
        <w:rPr>
          <w:lang w:val="en-US"/>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w:t>
      </w:r>
      <w:r>
        <w:rPr>
          <w:sz w:val="20"/>
          <w:szCs w:val="20"/>
          <w:highlight w:val="yellow"/>
        </w:rPr>
        <w:t xml:space="preserve"> &gt;&gt;&gt;&gt;&gt;&gt;&gt;&gt;&gt;&gt;&gt;&gt;&gt;&gt;&gt;&gt;&gt;&gt;&gt;&gt;</w:t>
      </w:r>
    </w:p>
    <w:p>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38" w:name="_Toc170761149"/>
      <w:bookmarkStart w:id="139" w:name="_Toc184831705"/>
      <w:r>
        <w:rPr>
          <w:rFonts w:ascii="Arial" w:hAnsi="Arial"/>
          <w:sz w:val="24"/>
          <w:lang w:eastAsia="ko-KR"/>
        </w:rPr>
        <w:t>9.2.10.1</w:t>
      </w:r>
      <w:r>
        <w:rPr>
          <w:rFonts w:ascii="Arial" w:hAnsi="Arial"/>
          <w:sz w:val="24"/>
          <w:lang w:eastAsia="ko-KR"/>
        </w:rPr>
        <w:tab/>
      </w:r>
      <w:r>
        <w:rPr>
          <w:rFonts w:ascii="Arial" w:hAnsi="Arial"/>
          <w:sz w:val="24"/>
          <w:lang w:eastAsia="ko-KR"/>
        </w:rPr>
        <w:t>ACCESS AND MOBILITY INDICATION</w:t>
      </w:r>
      <w:bookmarkEnd w:id="138"/>
    </w:p>
    <w:p>
      <w:pPr>
        <w:widowControl w:val="0"/>
        <w:overflowPunct w:val="0"/>
        <w:autoSpaceDE w:val="0"/>
        <w:autoSpaceDN w:val="0"/>
        <w:adjustRightInd w:val="0"/>
        <w:textAlignment w:val="baseline"/>
        <w:rPr>
          <w:lang w:eastAsia="ko-KR"/>
        </w:rPr>
      </w:pPr>
      <w:r>
        <w:rPr>
          <w:lang w:eastAsia="ko-KR"/>
        </w:rPr>
        <w:t xml:space="preserve">This message is sent by </w:t>
      </w:r>
      <w:r>
        <w:rPr>
          <w:lang w:eastAsia="zh-CN"/>
        </w:rPr>
        <w:t>gNB-CU to gNB-DU to provide access and mobility information to the gNB-DU</w:t>
      </w:r>
      <w:r>
        <w:rPr>
          <w:lang w:eastAsia="ko-KR"/>
        </w:rPr>
        <w:t>.</w:t>
      </w:r>
    </w:p>
    <w:p>
      <w:pPr>
        <w:widowControl w:val="0"/>
        <w:overflowPunct w:val="0"/>
        <w:autoSpaceDE w:val="0"/>
        <w:autoSpaceDN w:val="0"/>
        <w:adjustRightInd w:val="0"/>
        <w:textAlignment w:val="baseline"/>
        <w:rPr>
          <w:rFonts w:eastAsia="Batang"/>
          <w:lang w:val="fr-FR" w:eastAsia="ko-KR"/>
        </w:rPr>
      </w:pPr>
      <w:r>
        <w:rPr>
          <w:lang w:val="fr-FR" w:eastAsia="ko-KR"/>
        </w:rPr>
        <w:t xml:space="preserve">Direction: gNB-CU </w:t>
      </w:r>
      <w:r>
        <w:rPr>
          <w:lang w:eastAsia="ko-KR"/>
        </w:rPr>
        <w:sym w:font="Symbol" w:char="F0AE"/>
      </w:r>
      <w:r>
        <w:rPr>
          <w:lang w:val="fr-FR" w:eastAsia="ko-KR"/>
        </w:rPr>
        <w:t xml:space="preserve"> gNB-DU.</w:t>
      </w:r>
    </w:p>
    <w:tbl>
      <w:tblPr>
        <w:tblStyle w:val="49"/>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080"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1080"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512"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1728" w:type="dxa"/>
          </w:tcPr>
          <w:p>
            <w:pPr>
              <w:widowControl w:val="0"/>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c>
          <w:tcPr>
            <w:tcW w:w="1080" w:type="dxa"/>
          </w:tcPr>
          <w:p>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Criticality</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Message Type</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
          <w:p>
            <w:pPr>
              <w:widowControl w:val="0"/>
              <w:overflowPunct w:val="0"/>
              <w:autoSpaceDE w:val="0"/>
              <w:autoSpaceDN w:val="0"/>
              <w:adjustRightInd w:val="0"/>
              <w:spacing w:after="0"/>
              <w:textAlignment w:val="baseline"/>
              <w:rPr>
                <w:rFonts w:ascii="Arial" w:hAnsi="Arial"/>
                <w:sz w:val="18"/>
                <w:lang w:eastAsia="zh-CN"/>
              </w:rPr>
            </w:pPr>
            <w:r>
              <w:rPr>
                <w:rFonts w:ascii="Arial" w:hAnsi="Arial"/>
                <w:sz w:val="18"/>
                <w:lang w:eastAsia="ko-KR"/>
              </w:rPr>
              <w:t>9.3.1.1</w:t>
            </w: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Transaction ID</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cs="Arial"/>
                <w:sz w:val="18"/>
                <w:szCs w:val="18"/>
                <w:lang w:eastAsia="ja-JP"/>
              </w:rPr>
              <w:t>9.3.1.23</w:t>
            </w: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b/>
                <w:sz w:val="18"/>
                <w:lang w:eastAsia="ko-KR"/>
              </w:rPr>
              <w:t>RA Report List</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iCs/>
                <w:sz w:val="18"/>
                <w:lang w:eastAsia="ko-KR"/>
              </w:rPr>
              <w:t>0..1</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100" w:leftChars="50"/>
              <w:textAlignment w:val="baseline"/>
              <w:rPr>
                <w:rFonts w:ascii="Arial" w:hAnsi="Arial"/>
                <w:b/>
                <w:bCs/>
                <w:sz w:val="18"/>
                <w:lang w:eastAsia="ja-JP"/>
              </w:rPr>
            </w:pPr>
            <w:r>
              <w:rPr>
                <w:rFonts w:ascii="Arial" w:hAnsi="Arial"/>
                <w:b/>
                <w:sz w:val="18"/>
                <w:lang w:eastAsia="ja-JP"/>
              </w:rPr>
              <w:t>&gt;RA Report Item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 &lt;maxnoofRAReports&gt;</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&gt;&gt;RA Report Container</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ja-JP"/>
              </w:rPr>
              <w:t>OCTET STRING</w:t>
            </w:r>
          </w:p>
        </w:tc>
        <w:tc>
          <w:tcPr>
            <w:tcW w:w="1728"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Cs/>
                <w:sz w:val="18"/>
                <w:lang w:eastAsia="ja-JP"/>
              </w:rPr>
              <w:t xml:space="preserve">Includes the </w:t>
            </w:r>
            <w:r>
              <w:rPr>
                <w:rFonts w:ascii="Arial" w:hAnsi="Arial"/>
                <w:i/>
                <w:sz w:val="18"/>
                <w:lang w:eastAsia="ja-JP"/>
              </w:rPr>
              <w:t>RA-ReportList-r16</w:t>
            </w:r>
            <w:r>
              <w:rPr>
                <w:rFonts w:ascii="Arial" w:hAnsi="Arial"/>
                <w:sz w:val="18"/>
                <w:lang w:eastAsia="ja-JP"/>
              </w:rPr>
              <w:t xml:space="preserve"> IE as defined in subclause 6.2.2 in TS 38.331 [8].</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 xml:space="preserve">&gt;&gt;UE Assistant Identifier </w:t>
            </w:r>
          </w:p>
        </w:tc>
        <w:tc>
          <w:tcPr>
            <w:tcW w:w="1080" w:type="dxa"/>
          </w:tcPr>
          <w:p>
            <w:pPr>
              <w:widowControl w:val="0"/>
              <w:overflowPunct w:val="0"/>
              <w:autoSpaceDE w:val="0"/>
              <w:autoSpaceDN w:val="0"/>
              <w:adjustRightInd w:val="0"/>
              <w:spacing w:after="0"/>
              <w:textAlignment w:val="baseline"/>
              <w:rPr>
                <w:rFonts w:ascii="Arial" w:hAnsi="Arial" w:eastAsia="MS Mincho"/>
                <w:sz w:val="18"/>
                <w:lang w:eastAsia="ja-JP"/>
              </w:rPr>
            </w:pPr>
            <w:r>
              <w:rPr>
                <w:rFonts w:hint="eastAsia" w:ascii="Arial" w:hAnsi="Arial" w:eastAsia="MS Mincho"/>
                <w:sz w:val="18"/>
                <w:lang w:eastAsia="ja-JP"/>
              </w:rPr>
              <w:t>O</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Pr>
          <w:p>
            <w:pPr>
              <w:widowControl w:val="0"/>
              <w:overflowPunct w:val="0"/>
              <w:autoSpaceDE w:val="0"/>
              <w:autoSpaceDN w:val="0"/>
              <w:adjustRightInd w:val="0"/>
              <w:spacing w:after="0"/>
              <w:textAlignment w:val="baseline"/>
              <w:rPr>
                <w:rFonts w:ascii="Arial" w:hAnsi="Arial"/>
                <w:sz w:val="18"/>
                <w:lang w:val="fr-FR" w:eastAsia="ja-JP"/>
              </w:rPr>
            </w:pPr>
            <w:r>
              <w:rPr>
                <w:rFonts w:ascii="Arial" w:hAnsi="Arial"/>
                <w:sz w:val="18"/>
                <w:lang w:val="fr-FR" w:eastAsia="ja-JP"/>
              </w:rPr>
              <w:t>gNB-DU UE F1AP ID</w:t>
            </w:r>
          </w:p>
          <w:p>
            <w:pPr>
              <w:widowControl w:val="0"/>
              <w:overflowPunct w:val="0"/>
              <w:autoSpaceDE w:val="0"/>
              <w:autoSpaceDN w:val="0"/>
              <w:adjustRightInd w:val="0"/>
              <w:spacing w:after="0"/>
              <w:textAlignment w:val="baseline"/>
              <w:rPr>
                <w:rFonts w:ascii="Arial" w:hAnsi="Arial"/>
                <w:sz w:val="18"/>
                <w:lang w:val="fr-FR" w:eastAsia="ja-JP"/>
              </w:rPr>
            </w:pPr>
            <w:r>
              <w:rPr>
                <w:rFonts w:ascii="Arial" w:hAnsi="Arial"/>
                <w:sz w:val="18"/>
                <w:lang w:val="fr-FR" w:eastAsia="ko-KR"/>
              </w:rPr>
              <w:t>9.3.1.5</w:t>
            </w:r>
          </w:p>
        </w:tc>
        <w:tc>
          <w:tcPr>
            <w:tcW w:w="1728" w:type="dxa"/>
          </w:tcPr>
          <w:p>
            <w:pPr>
              <w:widowControl w:val="0"/>
              <w:overflowPunct w:val="0"/>
              <w:autoSpaceDE w:val="0"/>
              <w:autoSpaceDN w:val="0"/>
              <w:adjustRightInd w:val="0"/>
              <w:spacing w:after="0"/>
              <w:textAlignment w:val="baseline"/>
              <w:rPr>
                <w:rFonts w:ascii="Arial" w:hAnsi="Arial"/>
                <w:sz w:val="18"/>
                <w:lang w:val="fr-FR"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b/>
                <w:sz w:val="18"/>
                <w:lang w:eastAsia="ko-KR"/>
              </w:rPr>
              <w:t>RLF Report Information List</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iCs/>
                <w:sz w:val="18"/>
                <w:lang w:eastAsia="ko-KR"/>
              </w:rPr>
              <w:t>0..1</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100" w:leftChars="50"/>
              <w:textAlignment w:val="baseline"/>
              <w:rPr>
                <w:rFonts w:ascii="Arial" w:hAnsi="Arial"/>
                <w:b/>
                <w:bCs/>
                <w:sz w:val="18"/>
                <w:lang w:eastAsia="ja-JP"/>
              </w:rPr>
            </w:pPr>
            <w:r>
              <w:rPr>
                <w:rFonts w:ascii="Arial" w:hAnsi="Arial"/>
                <w:b/>
                <w:bCs/>
                <w:sz w:val="18"/>
                <w:lang w:eastAsia="ja-JP"/>
              </w:rPr>
              <w:t>&gt;RLF Report Information Item</w:t>
            </w:r>
          </w:p>
        </w:tc>
        <w:tc>
          <w:tcPr>
            <w:tcW w:w="1080"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textAlignment w:val="baseline"/>
              <w:rPr>
                <w:rFonts w:ascii="Arial" w:hAnsi="Arial"/>
                <w:i/>
                <w:sz w:val="18"/>
                <w:lang w:eastAsia="ja-JP"/>
              </w:rPr>
            </w:pPr>
            <w:r>
              <w:rPr>
                <w:rFonts w:ascii="Arial" w:hAnsi="Arial"/>
                <w:i/>
                <w:sz w:val="18"/>
                <w:lang w:eastAsia="ja-JP"/>
              </w:rPr>
              <w:t>1 .. &lt;maxnoofRLFReports&gt;</w:t>
            </w:r>
          </w:p>
        </w:tc>
        <w:tc>
          <w:tcPr>
            <w:tcW w:w="1512" w:type="dxa"/>
          </w:tcPr>
          <w:p>
            <w:pPr>
              <w:widowControl w:val="0"/>
              <w:overflowPunct w:val="0"/>
              <w:autoSpaceDE w:val="0"/>
              <w:autoSpaceDN w:val="0"/>
              <w:adjustRightInd w:val="0"/>
              <w:spacing w:after="0"/>
              <w:textAlignment w:val="baseline"/>
              <w:rPr>
                <w:rFonts w:ascii="Arial" w:hAnsi="Arial"/>
                <w:sz w:val="18"/>
                <w:lang w:eastAsia="ko-KR"/>
              </w:rPr>
            </w:pPr>
          </w:p>
        </w:tc>
        <w:tc>
          <w:tcPr>
            <w:tcW w:w="1728" w:type="dxa"/>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cs="Arial"/>
                <w:sz w:val="18"/>
                <w:szCs w:val="18"/>
                <w:lang w:eastAsia="ja-JP"/>
              </w:rPr>
              <w:t>&gt;&gt;</w:t>
            </w:r>
            <w:r>
              <w:rPr>
                <w:rFonts w:ascii="Arial" w:hAnsi="Arial"/>
                <w:sz w:val="18"/>
                <w:lang w:eastAsia="ja-JP"/>
              </w:rPr>
              <w:t>NR</w:t>
            </w:r>
            <w:r>
              <w:rPr>
                <w:rFonts w:ascii="Arial" w:hAnsi="Arial" w:cs="Arial"/>
                <w:sz w:val="18"/>
                <w:szCs w:val="18"/>
                <w:lang w:eastAsia="ja-JP"/>
              </w:rPr>
              <w:t xml:space="preserve"> UE RLF Report Container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Includes the </w:t>
            </w:r>
            <w:r>
              <w:rPr>
                <w:rFonts w:ascii="Arial" w:hAnsi="Arial" w:cs="Arial"/>
                <w:i/>
                <w:iCs/>
                <w:sz w:val="18"/>
                <w:szCs w:val="18"/>
                <w:lang w:eastAsia="ja-JP"/>
              </w:rPr>
              <w:t>nr-RLF-Report-r16</w:t>
            </w:r>
            <w:r>
              <w:rPr>
                <w:rFonts w:ascii="Arial" w:hAnsi="Arial" w:cs="Arial"/>
                <w:sz w:val="18"/>
                <w:szCs w:val="18"/>
                <w:lang w:eastAsia="ja-JP"/>
              </w:rPr>
              <w:t xml:space="preserve"> IE contained in the </w:t>
            </w:r>
            <w:r>
              <w:rPr>
                <w:rFonts w:ascii="Arial" w:hAnsi="Arial" w:cs="Arial"/>
                <w:i/>
                <w:iCs/>
                <w:sz w:val="18"/>
                <w:szCs w:val="18"/>
                <w:lang w:eastAsia="ja-JP"/>
              </w:rPr>
              <w:t>UEInformationResponse</w:t>
            </w:r>
            <w:r>
              <w:rPr>
                <w:rFonts w:ascii="Arial" w:hAnsi="Arial" w:cs="Arial"/>
                <w:sz w:val="18"/>
                <w:szCs w:val="18"/>
                <w:lang w:eastAsia="ja-JP"/>
              </w:rPr>
              <w:t xml:space="preserve"> message defined in TS 38.331 [8].</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cs="Arial"/>
                <w:sz w:val="18"/>
                <w:szCs w:val="18"/>
                <w:lang w:eastAsia="ja-JP"/>
              </w:rPr>
            </w:pPr>
            <w:r>
              <w:rPr>
                <w:rFonts w:ascii="Arial" w:hAnsi="Arial" w:cs="Arial"/>
                <w:sz w:val="18"/>
                <w:szCs w:val="18"/>
                <w:lang w:eastAsia="ja-JP"/>
              </w:rPr>
              <w:t>&gt;&gt;UE Assistant Identifier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hint="eastAsia" w:ascii="Arial" w:hAnsi="Arial" w:cs="Arial"/>
                <w:sz w:val="18"/>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val="fr-FR" w:eastAsia="ja-JP"/>
              </w:rPr>
            </w:pPr>
            <w:r>
              <w:rPr>
                <w:rFonts w:ascii="Arial" w:hAnsi="Arial" w:cs="Arial"/>
                <w:sz w:val="18"/>
                <w:szCs w:val="18"/>
                <w:lang w:val="fr-FR" w:eastAsia="ja-JP"/>
              </w:rPr>
              <w:t>gNB-DU UE F1AP ID</w:t>
            </w:r>
          </w:p>
          <w:p>
            <w:pPr>
              <w:widowControl w:val="0"/>
              <w:overflowPunct w:val="0"/>
              <w:autoSpaceDE w:val="0"/>
              <w:autoSpaceDN w:val="0"/>
              <w:adjustRightInd w:val="0"/>
              <w:spacing w:after="0"/>
              <w:textAlignment w:val="baseline"/>
              <w:rPr>
                <w:rFonts w:ascii="Arial" w:hAnsi="Arial" w:cs="Arial"/>
                <w:sz w:val="18"/>
                <w:szCs w:val="18"/>
                <w:lang w:val="fr-FR" w:eastAsia="ja-JP"/>
              </w:rPr>
            </w:pPr>
            <w:r>
              <w:rPr>
                <w:rFonts w:ascii="Arial" w:hAnsi="Arial" w:cs="Arial"/>
                <w:sz w:val="18"/>
                <w:szCs w:val="18"/>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val="fr-FR"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ins w:id="334" w:author="author" w:date=""/>
                <w:lang w:eastAsia="ja-JP"/>
              </w:rPr>
            </w:pPr>
            <w:ins w:id="335" w:author="author">
              <w:r>
                <w:rPr>
                  <w:rFonts w:ascii="Arial" w:hAnsi="Arial" w:cs="Arial"/>
                  <w:sz w:val="18"/>
                  <w:szCs w:val="18"/>
                  <w:lang w:eastAsia="ja-JP"/>
                </w:rPr>
                <w:t>&gt;&gt;C-RNTI</w:t>
              </w:r>
            </w:ins>
          </w:p>
        </w:tc>
        <w:tc>
          <w:tcPr>
            <w:tcW w:w="1080" w:type="dxa"/>
            <w:tcBorders>
              <w:top w:val="single" w:color="auto" w:sz="4" w:space="0"/>
              <w:left w:val="single" w:color="auto" w:sz="4" w:space="0"/>
              <w:bottom w:val="single" w:color="auto" w:sz="4" w:space="0"/>
              <w:right w:val="single" w:color="auto" w:sz="4" w:space="0"/>
            </w:tcBorders>
          </w:tcPr>
          <w:p>
            <w:pPr>
              <w:pStyle w:val="76"/>
              <w:rPr>
                <w:ins w:id="336" w:author="author" w:date=""/>
                <w:lang w:eastAsia="ja-JP"/>
              </w:rPr>
            </w:pPr>
            <w:ins w:id="337" w:author="author">
              <w:r>
                <w:rPr>
                  <w:rFonts w:hint="eastAsia"/>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76"/>
              <w:rPr>
                <w:ins w:id="338"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rPr>
                <w:ins w:id="339" w:author="author" w:date=""/>
                <w:lang w:val="fr-FR" w:eastAsia="ja-JP"/>
              </w:rPr>
            </w:pPr>
            <w:ins w:id="340" w:author="author">
              <w:r>
                <w:rPr/>
                <w:t>9.3.1.32</w:t>
              </w:r>
            </w:ins>
          </w:p>
        </w:tc>
        <w:tc>
          <w:tcPr>
            <w:tcW w:w="1728" w:type="dxa"/>
            <w:tcBorders>
              <w:top w:val="single" w:color="auto" w:sz="4" w:space="0"/>
              <w:left w:val="single" w:color="auto" w:sz="4" w:space="0"/>
              <w:bottom w:val="single" w:color="auto" w:sz="4" w:space="0"/>
              <w:right w:val="single" w:color="auto" w:sz="4" w:space="0"/>
            </w:tcBorders>
          </w:tcPr>
          <w:p>
            <w:pPr>
              <w:pStyle w:val="76"/>
              <w:rPr>
                <w:ins w:id="341" w:author="author" w:date=""/>
                <w:i/>
                <w:iCs/>
                <w:lang w:val="fr-FR" w:eastAsia="ja-JP"/>
              </w:rPr>
            </w:pPr>
            <w:ins w:id="342" w:author="author">
              <w:r>
                <w:rPr/>
                <w:t xml:space="preserve">C-RNTI allocated at the </w:t>
              </w:r>
            </w:ins>
            <w:ins w:id="343" w:author="author">
              <w:r>
                <w:rPr>
                  <w:rFonts w:hint="eastAsia"/>
                  <w:lang w:eastAsia="zh-CN"/>
                </w:rPr>
                <w:t xml:space="preserve">source </w:t>
              </w:r>
            </w:ins>
            <w:ins w:id="344" w:author="author">
              <w:r>
                <w:rPr/>
                <w:t>gNB-DU</w:t>
              </w:r>
            </w:ins>
          </w:p>
        </w:tc>
        <w:tc>
          <w:tcPr>
            <w:tcW w:w="1080" w:type="dxa"/>
            <w:tcBorders>
              <w:top w:val="single" w:color="auto" w:sz="4" w:space="0"/>
              <w:left w:val="single" w:color="auto" w:sz="4" w:space="0"/>
              <w:bottom w:val="single" w:color="auto" w:sz="4" w:space="0"/>
              <w:right w:val="single" w:color="auto" w:sz="4" w:space="0"/>
            </w:tcBorders>
          </w:tcPr>
          <w:p>
            <w:pPr>
              <w:pStyle w:val="75"/>
              <w:rPr>
                <w:ins w:id="345" w:author="author" w:date=""/>
                <w:lang w:eastAsia="ja-JP"/>
              </w:rPr>
            </w:pPr>
            <w:ins w:id="346" w:author="author">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75"/>
              <w:rPr>
                <w:ins w:id="347" w:author="author" w:date=""/>
                <w:lang w:eastAsia="ja-JP"/>
              </w:rPr>
            </w:pPr>
            <w:ins w:id="348" w:author="author">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 w:author="author" w:date=""/>
        </w:trPr>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ins w:id="350" w:author="author" w:date=""/>
                <w:rFonts w:ascii="Arial" w:hAnsi="Arial" w:cs="Arial"/>
                <w:sz w:val="18"/>
                <w:szCs w:val="18"/>
                <w:lang w:eastAsia="ja-JP"/>
              </w:rPr>
            </w:pPr>
            <w:ins w:id="351" w:author="author">
              <w:r>
                <w:rPr>
                  <w:rFonts w:ascii="Arial" w:hAnsi="Arial" w:cs="Arial"/>
                  <w:sz w:val="18"/>
                  <w:szCs w:val="18"/>
                  <w:lang w:eastAsia="ja-JP"/>
                </w:rPr>
                <w:t>&gt;&gt;RLF Report Failure Type</w:t>
              </w:r>
            </w:ins>
          </w:p>
        </w:tc>
        <w:tc>
          <w:tcPr>
            <w:tcW w:w="1080" w:type="dxa"/>
            <w:tcBorders>
              <w:top w:val="single" w:color="auto" w:sz="4" w:space="0"/>
              <w:left w:val="single" w:color="auto" w:sz="4" w:space="0"/>
              <w:bottom w:val="single" w:color="auto" w:sz="4" w:space="0"/>
              <w:right w:val="single" w:color="auto" w:sz="4" w:space="0"/>
            </w:tcBorders>
          </w:tcPr>
          <w:p>
            <w:pPr>
              <w:pStyle w:val="76"/>
              <w:rPr>
                <w:ins w:id="352" w:author="author" w:date=""/>
                <w:lang w:eastAsia="ja-JP"/>
              </w:rPr>
            </w:pPr>
            <w:ins w:id="353" w:author="author">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76"/>
              <w:rPr>
                <w:ins w:id="354" w:author="author" w:date=""/>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rPr>
                <w:ins w:id="355" w:author="author" w:date=""/>
              </w:rPr>
            </w:pPr>
            <w:ins w:id="356" w:author="author">
              <w:r>
                <w:rPr/>
                <w:t>ENUMERATED (too</w:t>
              </w:r>
            </w:ins>
            <w:ins w:id="357" w:author="author">
              <w:r>
                <w:rPr>
                  <w:rFonts w:hint="eastAsia"/>
                  <w:lang w:eastAsia="zh-CN"/>
                </w:rPr>
                <w:t xml:space="preserve"> </w:t>
              </w:r>
            </w:ins>
            <w:ins w:id="358" w:author="author">
              <w:r>
                <w:rPr/>
                <w:t>late</w:t>
              </w:r>
            </w:ins>
            <w:ins w:id="359" w:author="author">
              <w:r>
                <w:rPr>
                  <w:rFonts w:hint="eastAsia"/>
                  <w:lang w:eastAsia="zh-CN"/>
                </w:rPr>
                <w:t xml:space="preserve"> LTM</w:t>
              </w:r>
            </w:ins>
            <w:ins w:id="360" w:author="author">
              <w:r>
                <w:rPr/>
                <w:t>, too early</w:t>
              </w:r>
            </w:ins>
            <w:ins w:id="361" w:author="author">
              <w:r>
                <w:rPr>
                  <w:rFonts w:hint="eastAsia"/>
                  <w:lang w:eastAsia="zh-CN"/>
                </w:rPr>
                <w:t xml:space="preserve"> LTM</w:t>
              </w:r>
            </w:ins>
            <w:ins w:id="362" w:author="author">
              <w:r>
                <w:rPr/>
                <w:t xml:space="preserve">, </w:t>
              </w:r>
            </w:ins>
            <w:ins w:id="363" w:author="author">
              <w:r>
                <w:rPr>
                  <w:rFonts w:hint="eastAsia"/>
                  <w:lang w:eastAsia="zh-CN"/>
                </w:rPr>
                <w:t xml:space="preserve">LTM to </w:t>
              </w:r>
            </w:ins>
            <w:ins w:id="364" w:author="author">
              <w:r>
                <w:rPr/>
                <w:t>wrong</w:t>
              </w:r>
            </w:ins>
            <w:ins w:id="365" w:author="author">
              <w:r>
                <w:rPr>
                  <w:rFonts w:hint="eastAsia"/>
                  <w:lang w:eastAsia="zh-CN"/>
                </w:rPr>
                <w:t xml:space="preserve"> </w:t>
              </w:r>
            </w:ins>
            <w:ins w:id="366" w:author="author">
              <w:r>
                <w:rPr/>
                <w:t>cell,...)</w:t>
              </w:r>
            </w:ins>
          </w:p>
        </w:tc>
        <w:tc>
          <w:tcPr>
            <w:tcW w:w="1728" w:type="dxa"/>
            <w:tcBorders>
              <w:top w:val="single" w:color="auto" w:sz="4" w:space="0"/>
              <w:left w:val="single" w:color="auto" w:sz="4" w:space="0"/>
              <w:bottom w:val="single" w:color="auto" w:sz="4" w:space="0"/>
              <w:right w:val="single" w:color="auto" w:sz="4" w:space="0"/>
            </w:tcBorders>
          </w:tcPr>
          <w:p>
            <w:pPr>
              <w:pStyle w:val="76"/>
              <w:rPr>
                <w:ins w:id="367" w:author="author" w:date=""/>
              </w:rPr>
            </w:pPr>
          </w:p>
        </w:tc>
        <w:tc>
          <w:tcPr>
            <w:tcW w:w="1080" w:type="dxa"/>
            <w:tcBorders>
              <w:top w:val="single" w:color="auto" w:sz="4" w:space="0"/>
              <w:left w:val="single" w:color="auto" w:sz="4" w:space="0"/>
              <w:bottom w:val="single" w:color="auto" w:sz="4" w:space="0"/>
              <w:right w:val="single" w:color="auto" w:sz="4" w:space="0"/>
            </w:tcBorders>
          </w:tcPr>
          <w:p>
            <w:pPr>
              <w:pStyle w:val="75"/>
              <w:rPr>
                <w:ins w:id="368" w:author="author" w:date=""/>
                <w:lang w:eastAsia="ja-JP"/>
              </w:rPr>
            </w:pPr>
            <w:ins w:id="369" w:author="author">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75"/>
              <w:rPr>
                <w:ins w:id="370" w:author="author" w:date=""/>
                <w:lang w:eastAsia="ja-JP"/>
              </w:rPr>
            </w:pPr>
            <w:ins w:id="371" w:author="author">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b/>
                <w:bCs/>
                <w:sz w:val="18"/>
                <w:lang w:eastAsia="ja-JP"/>
              </w:rPr>
            </w:pPr>
            <w:r>
              <w:rPr>
                <w:rFonts w:ascii="Arial" w:hAnsi="Arial"/>
                <w:b/>
                <w:bCs/>
                <w:sz w:val="18"/>
                <w:lang w:eastAsia="ja-JP"/>
              </w:rPr>
              <w:t>Successful HO Report Information List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100" w:leftChars="50"/>
              <w:textAlignment w:val="baseline"/>
              <w:rPr>
                <w:rFonts w:ascii="Arial" w:hAnsi="Arial"/>
                <w:b/>
                <w:bCs/>
                <w:sz w:val="18"/>
                <w:lang w:eastAsia="ja-JP"/>
              </w:rPr>
            </w:pPr>
            <w:r>
              <w:rPr>
                <w:rFonts w:ascii="Arial" w:hAnsi="Arial"/>
                <w:b/>
                <w:bCs/>
                <w:sz w:val="18"/>
                <w:lang w:eastAsia="ja-JP"/>
              </w:rPr>
              <w:t>&gt;Successful HO Report Information Item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&gt;&gt;Successful HO Report Container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i/>
                <w:iCs/>
                <w:sz w:val="18"/>
                <w:szCs w:val="18"/>
                <w:lang w:eastAsia="ja-JP"/>
              </w:rPr>
            </w:pPr>
            <w:r>
              <w:rPr>
                <w:rFonts w:ascii="Arial" w:hAnsi="Arial"/>
                <w:sz w:val="18"/>
                <w:lang w:eastAsia="ja-JP"/>
              </w:rPr>
              <w:t xml:space="preserve">Includes the </w:t>
            </w:r>
            <w:r>
              <w:rPr>
                <w:rFonts w:ascii="Arial" w:hAnsi="Arial" w:cs="Arial"/>
                <w:i/>
                <w:iCs/>
                <w:sz w:val="18"/>
                <w:szCs w:val="18"/>
                <w:lang w:eastAsia="ko-KR"/>
              </w:rPr>
              <w:t>SuccessHO-Report</w:t>
            </w:r>
            <w:r>
              <w:rPr>
                <w:rFonts w:ascii="Arial" w:hAnsi="Arial"/>
                <w:sz w:val="18"/>
                <w:lang w:eastAsia="ko-KR"/>
              </w:rPr>
              <w:t xml:space="preserve"> </w:t>
            </w:r>
            <w:r>
              <w:rPr>
                <w:rFonts w:ascii="Arial" w:hAnsi="Arial" w:cs="Arial"/>
                <w:sz w:val="18"/>
                <w:szCs w:val="18"/>
                <w:lang w:eastAsia="ko-KR"/>
              </w:rPr>
              <w:t>IE as defined in subclause 6.2.2 in TS 38.331 [8].</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hint="eastAsia" w:ascii="Arial" w:hAnsi="Arial"/>
                <w:b/>
                <w:sz w:val="18"/>
                <w:lang w:eastAsia="ja-JP"/>
              </w:rPr>
              <w:t xml:space="preserve">Successful PSCell </w:t>
            </w:r>
            <w:r>
              <w:rPr>
                <w:rFonts w:hint="eastAsia" w:ascii="Arial" w:hAnsi="Arial"/>
                <w:b/>
                <w:bCs/>
                <w:sz w:val="18"/>
                <w:lang w:eastAsia="ja-JP"/>
              </w:rPr>
              <w:t>Change</w:t>
            </w:r>
            <w:r>
              <w:rPr>
                <w:rFonts w:hint="eastAsia" w:ascii="Arial" w:hAnsi="Arial"/>
                <w:b/>
                <w:sz w:val="18"/>
                <w:lang w:eastAsia="ja-JP"/>
              </w:rPr>
              <w:t xml:space="preserve"> Report Information List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100" w:leftChars="50"/>
              <w:textAlignment w:val="baseline"/>
              <w:rPr>
                <w:rFonts w:ascii="Arial" w:hAnsi="Arial"/>
                <w:sz w:val="18"/>
                <w:lang w:eastAsia="ja-JP"/>
              </w:rPr>
            </w:pPr>
            <w:r>
              <w:rPr>
                <w:rFonts w:ascii="Arial" w:hAnsi="Arial"/>
                <w:b/>
                <w:sz w:val="18"/>
                <w:lang w:eastAsia="ja-JP"/>
              </w:rPr>
              <w:t>&gt;</w:t>
            </w:r>
            <w:r>
              <w:rPr>
                <w:rFonts w:hint="eastAsia" w:ascii="Arial" w:hAnsi="Arial"/>
                <w:b/>
                <w:sz w:val="18"/>
                <w:lang w:eastAsia="ja-JP"/>
              </w:rPr>
              <w:t>Successful PSCell</w:t>
            </w:r>
            <w:r>
              <w:rPr>
                <w:rFonts w:ascii="Arial" w:hAnsi="Arial"/>
                <w:b/>
                <w:sz w:val="18"/>
                <w:lang w:eastAsia="ja-JP"/>
              </w:rPr>
              <w:t xml:space="preserve"> </w:t>
            </w:r>
            <w:r>
              <w:rPr>
                <w:rFonts w:ascii="Arial" w:hAnsi="Arial"/>
                <w:b/>
                <w:bCs/>
                <w:sz w:val="18"/>
                <w:lang w:eastAsia="ja-JP"/>
              </w:rPr>
              <w:t>Change</w:t>
            </w:r>
            <w:r>
              <w:rPr>
                <w:rFonts w:hint="eastAsia" w:ascii="Arial" w:hAnsi="Arial"/>
                <w:b/>
                <w:sz w:val="18"/>
                <w:lang w:eastAsia="ja-JP"/>
              </w:rPr>
              <w:t xml:space="preserve"> Report</w:t>
            </w:r>
            <w:r>
              <w:rPr>
                <w:rFonts w:ascii="Arial" w:hAnsi="Arial"/>
                <w:b/>
                <w:sz w:val="18"/>
                <w:lang w:eastAsia="ja-JP"/>
              </w:rPr>
              <w:t xml:space="preserve"> information Item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i/>
                <w:sz w:val="18"/>
                <w:lang w:eastAsia="ja-JP"/>
              </w:rPr>
              <w:t>1..&lt;maxnoofSuccessfulPSCellChangeReports&gt;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sz w:val="18"/>
                <w:lang w:eastAsia="ja-JP"/>
              </w:rPr>
            </w:pPr>
            <w:r>
              <w:rPr>
                <w:rFonts w:ascii="Arial" w:hAnsi="Arial"/>
                <w:sz w:val="18"/>
                <w:lang w:eastAsia="ja-JP"/>
              </w:rPr>
              <w:t>&gt;&gt;</w:t>
            </w:r>
            <w:r>
              <w:rPr>
                <w:rFonts w:hint="eastAsia" w:ascii="Arial" w:hAnsi="Arial"/>
                <w:sz w:val="18"/>
                <w:lang w:eastAsia="ja-JP"/>
              </w:rPr>
              <w:t xml:space="preserve">Successful PSCell </w:t>
            </w:r>
            <w:r>
              <w:rPr>
                <w:rFonts w:ascii="Arial" w:hAnsi="Arial"/>
                <w:sz w:val="18"/>
                <w:lang w:eastAsia="ja-JP"/>
              </w:rPr>
              <w:t xml:space="preserve">Change </w:t>
            </w:r>
            <w:r>
              <w:rPr>
                <w:rFonts w:hint="eastAsia" w:ascii="Arial" w:hAnsi="Arial"/>
                <w:sz w:val="18"/>
                <w:lang w:eastAsia="ja-JP"/>
              </w:rPr>
              <w:t>Report</w:t>
            </w:r>
            <w:r>
              <w:rPr>
                <w:rFonts w:ascii="Arial" w:hAnsi="Arial"/>
                <w:sz w:val="18"/>
                <w:lang w:eastAsia="ja-JP"/>
              </w:rPr>
              <w:t xml:space="preserve"> Container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Includes the </w:t>
            </w:r>
            <w:r>
              <w:rPr>
                <w:rFonts w:ascii="Arial" w:hAnsi="Arial"/>
                <w:i/>
                <w:sz w:val="18"/>
                <w:lang w:eastAsia="ko-KR"/>
              </w:rPr>
              <w:t>SuccessPSCell-Report</w:t>
            </w:r>
            <w:r>
              <w:rPr>
                <w:rFonts w:ascii="Arial" w:hAnsi="Arial"/>
                <w:sz w:val="18"/>
                <w:lang w:eastAsia="ja-JP"/>
              </w:rPr>
              <w:t xml:space="preserve"> </w:t>
            </w:r>
            <w:r>
              <w:rPr>
                <w:rFonts w:ascii="Arial" w:hAnsi="Arial" w:cs="Arial"/>
                <w:sz w:val="18"/>
                <w:szCs w:val="18"/>
                <w:lang w:eastAsia="ko-KR"/>
              </w:rPr>
              <w:t>IE as defined in TS 38.331 [8].</w:t>
            </w:r>
          </w:p>
          <w:p>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76"/>
              <w:keepNext w:val="0"/>
              <w:keepLines w:val="0"/>
              <w:widowControl w:val="0"/>
              <w:ind w:left="0" w:leftChars="0"/>
              <w:rPr>
                <w:rFonts w:hint="default" w:ascii="Arial" w:hAnsi="Arial"/>
                <w:sz w:val="18"/>
                <w:lang w:val="en-US" w:eastAsia="ja-JP"/>
              </w:rPr>
            </w:pPr>
            <w:ins w:id="372" w:author="ZTE" w:date="2025-05-08T11:22:59Z">
              <w:r>
                <w:rPr>
                  <w:rFonts w:hint="eastAsia" w:eastAsia="宋体"/>
                  <w:highlight w:val="none"/>
                  <w:lang w:val="en-US" w:eastAsia="zh-CN"/>
                </w:rPr>
                <w:t>LTM Wrong Beam Information List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76"/>
              <w:keepNext w:val="0"/>
              <w:keepLines w:val="0"/>
              <w:widowControl w:val="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76"/>
              <w:keepNext w:val="0"/>
              <w:keepLines w:val="0"/>
              <w:widowControl w:val="0"/>
              <w:rPr>
                <w:rFonts w:ascii="Arial" w:hAnsi="Arial"/>
                <w:sz w:val="18"/>
                <w:lang w:eastAsia="ja-JP"/>
              </w:rPr>
            </w:pPr>
            <w:ins w:id="373" w:author="ZTE" w:date="2025-05-08T11:23:44Z">
              <w:r>
                <w:rPr>
                  <w:i/>
                  <w:iCs w:val="0"/>
                  <w:lang w:eastAsia="ja-JP"/>
                </w:rPr>
                <w:t>0..</w:t>
              </w:r>
            </w:ins>
            <w:ins w:id="374" w:author="ZTE" w:date="2025-05-08T11:23:44Z">
              <w:r>
                <w:rPr>
                  <w:rFonts w:ascii="Arial" w:hAnsi="Arial"/>
                  <w:i/>
                  <w:iCs w:val="0"/>
                  <w:sz w:val="18"/>
                  <w:lang w:eastAsia="ja-JP"/>
                </w:rPr>
                <w:t>&lt;maxnoof</w:t>
              </w:r>
            </w:ins>
            <w:ins w:id="375" w:author="ZTE" w:date="2025-05-08T11:23:44Z">
              <w:r>
                <w:rPr>
                  <w:rFonts w:hint="eastAsia" w:eastAsia="宋体"/>
                  <w:i/>
                  <w:iCs w:val="0"/>
                  <w:sz w:val="18"/>
                  <w:lang w:val="en-US" w:eastAsia="zh-CN"/>
                </w:rPr>
                <w:t>LTM</w:t>
              </w:r>
            </w:ins>
            <w:ins w:id="376" w:author="ZTE" w:date="2025-05-08T11:23:44Z">
              <w:r>
                <w:rPr>
                  <w:rFonts w:hint="eastAsia" w:eastAsia="宋体"/>
                  <w:i/>
                  <w:iCs w:val="0"/>
                  <w:highlight w:val="none"/>
                  <w:lang w:val="en-US" w:eastAsia="zh-CN"/>
                </w:rPr>
                <w:t>Wrong</w:t>
              </w:r>
            </w:ins>
            <w:ins w:id="377" w:author="ZTE" w:date="2025-05-08T11:23:44Z">
              <w:r>
                <w:rPr>
                  <w:rFonts w:hint="eastAsia" w:eastAsia="宋体"/>
                  <w:i/>
                  <w:iCs w:val="0"/>
                  <w:sz w:val="18"/>
                  <w:lang w:val="en-US" w:eastAsia="zh-CN"/>
                </w:rPr>
                <w:t>BeamInformation</w:t>
              </w:r>
            </w:ins>
            <w:ins w:id="378" w:author="ZTE" w:date="2025-05-08T11:23:44Z">
              <w:r>
                <w:rPr>
                  <w:rFonts w:ascii="Arial" w:hAnsi="Arial"/>
                  <w:i/>
                  <w:iCs w:val="0"/>
                  <w:sz w:val="18"/>
                  <w:lang w:eastAsia="ja-JP"/>
                </w:rPr>
                <w:t>&gt;</w:t>
              </w:r>
            </w:ins>
          </w:p>
        </w:tc>
        <w:tc>
          <w:tcPr>
            <w:tcW w:w="1512" w:type="dxa"/>
            <w:tcBorders>
              <w:top w:val="single" w:color="auto" w:sz="4" w:space="0"/>
              <w:left w:val="single" w:color="auto" w:sz="4" w:space="0"/>
              <w:bottom w:val="single" w:color="auto" w:sz="4" w:space="0"/>
              <w:right w:val="single" w:color="auto" w:sz="4" w:space="0"/>
            </w:tcBorders>
            <w:vAlign w:val="top"/>
          </w:tcPr>
          <w:p>
            <w:pPr>
              <w:pStyle w:val="76"/>
              <w:keepNext w:val="0"/>
              <w:keepLines w:val="0"/>
              <w:widowControl w:val="0"/>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vAlign w:val="top"/>
          </w:tcPr>
          <w:p>
            <w:pPr>
              <w:pStyle w:val="76"/>
              <w:keepNext w:val="0"/>
              <w:keepLines w:val="0"/>
              <w:widowControl w:val="0"/>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75"/>
              <w:keepNext w:val="0"/>
              <w:keepLines w:val="0"/>
              <w:widowControl w:val="0"/>
              <w:rPr>
                <w:rFonts w:ascii="Arial" w:hAnsi="Arial"/>
                <w:sz w:val="18"/>
                <w:lang w:eastAsia="ja-JP"/>
              </w:rPr>
            </w:pPr>
            <w:ins w:id="379" w:author="ZTE" w:date="2025-03-17T15:08:48Z">
              <w:r>
                <w:rPr>
                  <w:lang w:eastAsia="zh-CN"/>
                </w:rPr>
                <w:t>YES</w:t>
              </w:r>
            </w:ins>
          </w:p>
        </w:tc>
        <w:tc>
          <w:tcPr>
            <w:tcW w:w="1080" w:type="dxa"/>
            <w:tcBorders>
              <w:top w:val="single" w:color="auto" w:sz="4" w:space="0"/>
              <w:left w:val="single" w:color="auto" w:sz="4" w:space="0"/>
              <w:bottom w:val="single" w:color="auto" w:sz="4" w:space="0"/>
              <w:right w:val="single" w:color="auto" w:sz="4" w:space="0"/>
            </w:tcBorders>
            <w:vAlign w:val="top"/>
          </w:tcPr>
          <w:p>
            <w:pPr>
              <w:pStyle w:val="75"/>
              <w:keepNext w:val="0"/>
              <w:keepLines w:val="0"/>
              <w:widowControl w:val="0"/>
              <w:rPr>
                <w:rFonts w:ascii="Arial" w:hAnsi="Arial"/>
                <w:sz w:val="18"/>
                <w:lang w:eastAsia="ja-JP"/>
              </w:rPr>
            </w:pPr>
            <w:ins w:id="380" w:author="ZTE" w:date="2025-03-17T15:08:55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 w:author="ZTE" w:date="2025-04-30T16:21:37Z"/>
        </w:trPr>
        <w:tc>
          <w:tcPr>
            <w:tcW w:w="2160" w:type="dxa"/>
            <w:tcBorders>
              <w:top w:val="single" w:color="auto" w:sz="4" w:space="0"/>
              <w:left w:val="single" w:color="auto" w:sz="4" w:space="0"/>
              <w:bottom w:val="single" w:color="auto" w:sz="4" w:space="0"/>
              <w:right w:val="single" w:color="auto" w:sz="4" w:space="0"/>
            </w:tcBorders>
            <w:vAlign w:val="top"/>
          </w:tcPr>
          <w:p>
            <w:pPr>
              <w:pStyle w:val="76"/>
              <w:keepNext w:val="0"/>
              <w:keepLines w:val="0"/>
              <w:widowControl w:val="0"/>
              <w:ind w:left="0" w:leftChars="0"/>
              <w:rPr>
                <w:ins w:id="382" w:author="ZTE" w:date="2025-04-30T16:21:37Z"/>
                <w:rFonts w:hint="default" w:eastAsia="宋体"/>
                <w:highlight w:val="none"/>
                <w:lang w:val="en-US" w:eastAsia="zh-CN"/>
              </w:rPr>
            </w:pPr>
            <w:ins w:id="383" w:author="ZTE" w:date="2025-04-30T16:21:49Z">
              <w:r>
                <w:rPr>
                  <w:rFonts w:hint="eastAsia" w:eastAsia="宋体"/>
                  <w:highlight w:val="none"/>
                  <w:lang w:val="en-US" w:eastAsia="zh-CN"/>
                </w:rPr>
                <w:t xml:space="preserve"> </w:t>
              </w:r>
            </w:ins>
            <w:ins w:id="384" w:author="ZTE" w:date="2025-04-30T16:21:44Z">
              <w:r>
                <w:rPr>
                  <w:rFonts w:hint="eastAsia" w:eastAsia="宋体"/>
                  <w:highlight w:val="none"/>
                  <w:lang w:val="en-US" w:eastAsia="zh-CN"/>
                </w:rPr>
                <w:t>&gt;</w:t>
              </w:r>
            </w:ins>
            <w:ins w:id="385" w:author="ZTE" w:date="2025-04-30T16:22:01Z">
              <w:r>
                <w:rPr>
                  <w:rFonts w:hint="eastAsia" w:eastAsia="宋体"/>
                  <w:highlight w:val="none"/>
                  <w:lang w:val="en-US" w:eastAsia="zh-CN"/>
                </w:rPr>
                <w:t xml:space="preserve"> </w:t>
              </w:r>
            </w:ins>
            <w:ins w:id="386" w:author="ZTE" w:date="2025-05-08T11:23:34Z">
              <w:r>
                <w:rPr>
                  <w:rFonts w:hint="eastAsia" w:eastAsia="宋体"/>
                  <w:highlight w:val="none"/>
                  <w:lang w:val="en-US" w:eastAsia="zh-CN"/>
                </w:rPr>
                <w:t>LTM Wrong Beam Information</w:t>
              </w:r>
            </w:ins>
          </w:p>
        </w:tc>
        <w:tc>
          <w:tcPr>
            <w:tcW w:w="1080" w:type="dxa"/>
            <w:tcBorders>
              <w:top w:val="single" w:color="auto" w:sz="4" w:space="0"/>
              <w:left w:val="single" w:color="auto" w:sz="4" w:space="0"/>
              <w:bottom w:val="single" w:color="auto" w:sz="4" w:space="0"/>
              <w:right w:val="single" w:color="auto" w:sz="4" w:space="0"/>
            </w:tcBorders>
            <w:vAlign w:val="top"/>
          </w:tcPr>
          <w:p>
            <w:pPr>
              <w:pStyle w:val="76"/>
              <w:keepNext w:val="0"/>
              <w:keepLines w:val="0"/>
              <w:widowControl w:val="0"/>
              <w:rPr>
                <w:ins w:id="387" w:author="ZTE" w:date="2025-04-30T16:21:37Z"/>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76"/>
              <w:keepNext w:val="0"/>
              <w:keepLines w:val="0"/>
              <w:widowControl w:val="0"/>
              <w:rPr>
                <w:ins w:id="388" w:author="ZTE" w:date="2025-04-30T16:21:37Z"/>
                <w:i/>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76"/>
              <w:keepNext w:val="0"/>
              <w:keepLines w:val="0"/>
              <w:widowControl w:val="0"/>
              <w:rPr>
                <w:ins w:id="389" w:author="ZTE" w:date="2025-04-30T16:21:37Z"/>
                <w:rFonts w:ascii="Arial" w:hAnsi="Arial" w:cs="Arial"/>
                <w:sz w:val="18"/>
                <w:szCs w:val="18"/>
                <w:lang w:eastAsia="ja-JP"/>
              </w:rPr>
            </w:pPr>
            <w:ins w:id="390" w:author="ZTE" w:date="2025-05-08T11:24:12Z">
              <w:r>
                <w:rPr>
                  <w:rFonts w:eastAsia="Batang"/>
                </w:rPr>
                <w:t>9.3.1.</w:t>
              </w:r>
            </w:ins>
            <w:ins w:id="391" w:author="ZTE" w:date="2025-05-08T11:24:12Z">
              <w:r>
                <w:rPr>
                  <w:rFonts w:hint="eastAsia" w:eastAsia="宋体"/>
                  <w:lang w:val="en-US" w:eastAsia="zh-CN"/>
                </w:rPr>
                <w:t>xxx</w:t>
              </w:r>
            </w:ins>
          </w:p>
        </w:tc>
        <w:tc>
          <w:tcPr>
            <w:tcW w:w="1728" w:type="dxa"/>
            <w:tcBorders>
              <w:top w:val="single" w:color="auto" w:sz="4" w:space="0"/>
              <w:left w:val="single" w:color="auto" w:sz="4" w:space="0"/>
              <w:bottom w:val="single" w:color="auto" w:sz="4" w:space="0"/>
              <w:right w:val="single" w:color="auto" w:sz="4" w:space="0"/>
            </w:tcBorders>
            <w:vAlign w:val="top"/>
          </w:tcPr>
          <w:p>
            <w:pPr>
              <w:pStyle w:val="76"/>
              <w:keepNext w:val="0"/>
              <w:keepLines w:val="0"/>
              <w:widowControl w:val="0"/>
              <w:rPr>
                <w:ins w:id="392" w:author="ZTE" w:date="2025-04-30T16:21:37Z"/>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vAlign w:val="top"/>
          </w:tcPr>
          <w:p>
            <w:pPr>
              <w:pStyle w:val="75"/>
              <w:keepNext w:val="0"/>
              <w:keepLines w:val="0"/>
              <w:widowControl w:val="0"/>
              <w:rPr>
                <w:ins w:id="393" w:author="ZTE" w:date="2025-04-30T16:21:37Z"/>
                <w:lang w:eastAsia="zh-CN"/>
              </w:rPr>
            </w:pPr>
            <w:ins w:id="394" w:author="ZTE" w:date="2025-04-30T16:22:40Z">
              <w:r>
                <w:rPr>
                  <w:lang w:eastAsia="ja-JP"/>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75"/>
              <w:keepNext w:val="0"/>
              <w:keepLines w:val="0"/>
              <w:widowControl w:val="0"/>
              <w:rPr>
                <w:ins w:id="395" w:author="ZTE" w:date="2025-04-30T16:21:37Z"/>
                <w:lang w:eastAsia="ja-JP"/>
              </w:rPr>
            </w:pPr>
          </w:p>
        </w:tc>
      </w:tr>
    </w:tbl>
    <w:p>
      <w:pPr>
        <w:widowControl w:val="0"/>
        <w:overflowPunct w:val="0"/>
        <w:autoSpaceDE w:val="0"/>
        <w:autoSpaceDN w:val="0"/>
        <w:adjustRightInd w:val="0"/>
        <w:textAlignment w:val="baseline"/>
        <w:rPr>
          <w:lang w:eastAsia="ko-KR"/>
        </w:rPr>
      </w:pPr>
    </w:p>
    <w:tbl>
      <w:tblPr>
        <w:tblStyle w:val="49"/>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2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Range bound</w:t>
            </w:r>
          </w:p>
        </w:tc>
        <w:tc>
          <w:tcPr>
            <w:tcW w:w="581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b/>
                <w:sz w:val="18"/>
                <w:lang w:eastAsia="ko-KR"/>
              </w:rPr>
            </w:pPr>
            <w:r>
              <w:rPr>
                <w:rFonts w:ascii="Arial" w:hAnsi="Arial"/>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cs="Arial"/>
                <w:sz w:val="18"/>
                <w:lang w:eastAsia="ko-KR"/>
              </w:rPr>
              <w:t>maxnoofRAReports</w:t>
            </w:r>
          </w:p>
        </w:tc>
        <w:tc>
          <w:tcPr>
            <w:tcW w:w="581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cs="Arial"/>
                <w:sz w:val="18"/>
                <w:lang w:eastAsia="ko-KR"/>
              </w:rPr>
              <w:t>Maximum no. of RA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maxnoofRLFReports</w:t>
            </w:r>
          </w:p>
        </w:tc>
        <w:tc>
          <w:tcPr>
            <w:tcW w:w="581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Maximum no. of RLF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maxnoofSuccessfulHOReports</w:t>
            </w:r>
          </w:p>
        </w:tc>
        <w:tc>
          <w:tcPr>
            <w:tcW w:w="581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Maximum no. of Successful HO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maxnoofSuccessfulPSCellChangeReports</w:t>
            </w:r>
          </w:p>
        </w:tc>
        <w:tc>
          <w:tcPr>
            <w:tcW w:w="581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Maximum no. of Successful PSCell Change</w:t>
            </w:r>
            <w:r>
              <w:rPr>
                <w:rFonts w:hint="eastAsia" w:ascii="Arial" w:hAnsi="Arial"/>
                <w:sz w:val="18"/>
                <w:lang w:eastAsia="ko-KR"/>
              </w:rPr>
              <w:t xml:space="preserve"> </w:t>
            </w:r>
            <w:r>
              <w:rPr>
                <w:rFonts w:ascii="Arial" w:hAnsi="Arial"/>
                <w:sz w:val="18"/>
                <w:lang w:eastAsia="ko-KR"/>
              </w:rPr>
              <w:t>Reports.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6" w:author="ZTE" w:date="2025-04-30T16:23:28Z"/>
        </w:trPr>
        <w:tc>
          <w:tcPr>
            <w:tcW w:w="382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ins w:id="397" w:author="ZTE" w:date="2025-04-30T16:23:28Z"/>
                <w:rFonts w:ascii="Arial" w:hAnsi="Arial"/>
                <w:sz w:val="18"/>
                <w:lang w:eastAsia="ko-KR"/>
              </w:rPr>
            </w:pPr>
            <w:ins w:id="398" w:author="ZTE" w:date="2025-05-08T11:25:26Z">
              <w:r>
                <w:rPr>
                  <w:rFonts w:ascii="Arial" w:hAnsi="Arial"/>
                  <w:i w:val="0"/>
                  <w:iCs/>
                  <w:sz w:val="18"/>
                  <w:lang w:eastAsia="ja-JP"/>
                </w:rPr>
                <w:t>maxnoof</w:t>
              </w:r>
            </w:ins>
            <w:ins w:id="399" w:author="ZTE" w:date="2025-05-08T11:25:26Z">
              <w:r>
                <w:rPr>
                  <w:rFonts w:hint="eastAsia" w:eastAsia="宋体"/>
                  <w:i w:val="0"/>
                  <w:iCs/>
                  <w:sz w:val="18"/>
                  <w:lang w:val="en-US" w:eastAsia="zh-CN"/>
                </w:rPr>
                <w:t>LTMWrongBeamInformation</w:t>
              </w:r>
            </w:ins>
          </w:p>
        </w:tc>
        <w:tc>
          <w:tcPr>
            <w:tcW w:w="581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ins w:id="400" w:author="ZTE" w:date="2025-04-30T16:23:28Z"/>
                <w:rFonts w:ascii="Arial" w:hAnsi="Arial"/>
                <w:sz w:val="18"/>
                <w:lang w:eastAsia="ko-KR"/>
              </w:rPr>
            </w:pPr>
            <w:ins w:id="401" w:author="ZTE" w:date="2025-05-08T11:25:37Z">
              <w:r>
                <w:rPr>
                  <w:rFonts w:ascii="Arial" w:hAnsi="Arial"/>
                  <w:sz w:val="18"/>
                  <w:lang w:eastAsia="ko-KR"/>
                </w:rPr>
                <w:t xml:space="preserve">Maximum no. of </w:t>
              </w:r>
            </w:ins>
            <w:ins w:id="402" w:author="ZTE" w:date="2025-05-08T11:25:37Z">
              <w:r>
                <w:rPr>
                  <w:rFonts w:hint="eastAsia" w:eastAsia="宋体"/>
                  <w:sz w:val="18"/>
                  <w:lang w:val="en-US" w:eastAsia="zh-CN"/>
                </w:rPr>
                <w:t>LTM wrong beam information</w:t>
              </w:r>
            </w:ins>
            <w:ins w:id="403" w:author="ZTE" w:date="2025-05-08T11:25:37Z">
              <w:r>
                <w:rPr>
                  <w:rFonts w:ascii="Arial" w:hAnsi="Arial"/>
                  <w:sz w:val="18"/>
                  <w:lang w:eastAsia="ko-KR"/>
                </w:rPr>
                <w:t>. Value is 64.</w:t>
              </w:r>
            </w:ins>
          </w:p>
        </w:tc>
      </w:tr>
    </w:tbl>
    <w:p/>
    <w:p>
      <w:pPr>
        <w:pStyle w:val="2"/>
      </w:pPr>
    </w:p>
    <w:p>
      <w:pPr>
        <w:pStyle w:val="2"/>
      </w:pPr>
    </w:p>
    <w:p>
      <w:pPr>
        <w:pStyle w:val="6"/>
        <w:keepNext w:val="0"/>
        <w:keepLines w:val="0"/>
        <w:widowControl w:val="0"/>
      </w:pPr>
      <w:r>
        <w:t>9.2.10.2</w:t>
      </w:r>
      <w:r>
        <w:tab/>
      </w:r>
      <w:r>
        <w:t>DU-CU ACCESS AND MOBILITY INDICATION</w:t>
      </w:r>
      <w:bookmarkEnd w:id="139"/>
    </w:p>
    <w:p>
      <w:pPr>
        <w:widowControl w:val="0"/>
      </w:pPr>
      <w:r>
        <w:t xml:space="preserve">This message is sent by the </w:t>
      </w:r>
      <w:r>
        <w:rPr>
          <w:lang w:eastAsia="zh-CN"/>
        </w:rPr>
        <w:t>gNB-DU to provide access and mobility information to the gNB-CU</w:t>
      </w:r>
      <w:r>
        <w:t>.</w:t>
      </w:r>
    </w:p>
    <w:p>
      <w:pPr>
        <w:widowControl w:val="0"/>
        <w:rPr>
          <w:rFonts w:eastAsia="Batang"/>
          <w:lang w:val="fr-FR"/>
        </w:rPr>
      </w:pPr>
      <w:r>
        <w:rPr>
          <w:lang w:val="fr-FR"/>
        </w:rPr>
        <w:t xml:space="preserve">Direction: gNB-DU </w:t>
      </w:r>
      <w:r>
        <w:rPr/>
        <w:sym w:font="Symbol" w:char="F0AE"/>
      </w:r>
      <w:r>
        <w:rPr>
          <w:lang w:val="fr-FR"/>
        </w:rPr>
        <w:t xml:space="preserve"> gNB-CU.</w:t>
      </w:r>
    </w:p>
    <w:tbl>
      <w:tblPr>
        <w:tblStyle w:val="49"/>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4"/>
              <w:keepNext w:val="0"/>
              <w:keepLines w:val="0"/>
              <w:widowControl w:val="0"/>
              <w:rPr>
                <w:lang w:eastAsia="ja-JP"/>
              </w:rPr>
            </w:pPr>
            <w:r>
              <w:rPr>
                <w:lang w:eastAsia="ja-JP"/>
              </w:rPr>
              <w:t>IE/Group Name</w:t>
            </w:r>
          </w:p>
        </w:tc>
        <w:tc>
          <w:tcPr>
            <w:tcW w:w="1080" w:type="dxa"/>
          </w:tcPr>
          <w:p>
            <w:pPr>
              <w:pStyle w:val="74"/>
              <w:keepNext w:val="0"/>
              <w:keepLines w:val="0"/>
              <w:widowControl w:val="0"/>
              <w:rPr>
                <w:lang w:eastAsia="ja-JP"/>
              </w:rPr>
            </w:pPr>
            <w:r>
              <w:rPr>
                <w:lang w:eastAsia="ja-JP"/>
              </w:rPr>
              <w:t>Presence</w:t>
            </w:r>
          </w:p>
        </w:tc>
        <w:tc>
          <w:tcPr>
            <w:tcW w:w="1080" w:type="dxa"/>
          </w:tcPr>
          <w:p>
            <w:pPr>
              <w:pStyle w:val="74"/>
              <w:keepNext w:val="0"/>
              <w:keepLines w:val="0"/>
              <w:widowControl w:val="0"/>
              <w:rPr>
                <w:lang w:eastAsia="ja-JP"/>
              </w:rPr>
            </w:pPr>
            <w:r>
              <w:rPr>
                <w:lang w:eastAsia="ja-JP"/>
              </w:rPr>
              <w:t>Range</w:t>
            </w:r>
          </w:p>
        </w:tc>
        <w:tc>
          <w:tcPr>
            <w:tcW w:w="1512" w:type="dxa"/>
          </w:tcPr>
          <w:p>
            <w:pPr>
              <w:pStyle w:val="74"/>
              <w:keepNext w:val="0"/>
              <w:keepLines w:val="0"/>
              <w:widowControl w:val="0"/>
              <w:rPr>
                <w:lang w:eastAsia="ja-JP"/>
              </w:rPr>
            </w:pPr>
            <w:r>
              <w:rPr>
                <w:lang w:eastAsia="ja-JP"/>
              </w:rPr>
              <w:t>IE type and reference</w:t>
            </w:r>
          </w:p>
        </w:tc>
        <w:tc>
          <w:tcPr>
            <w:tcW w:w="1728" w:type="dxa"/>
          </w:tcPr>
          <w:p>
            <w:pPr>
              <w:pStyle w:val="74"/>
              <w:keepNext w:val="0"/>
              <w:keepLines w:val="0"/>
              <w:widowControl w:val="0"/>
              <w:rPr>
                <w:lang w:eastAsia="ja-JP"/>
              </w:rPr>
            </w:pPr>
            <w:r>
              <w:rPr>
                <w:lang w:eastAsia="ja-JP"/>
              </w:rPr>
              <w:t>Semantics description</w:t>
            </w:r>
          </w:p>
        </w:tc>
        <w:tc>
          <w:tcPr>
            <w:tcW w:w="1080" w:type="dxa"/>
          </w:tcPr>
          <w:p>
            <w:pPr>
              <w:pStyle w:val="74"/>
              <w:keepNext w:val="0"/>
              <w:keepLines w:val="0"/>
              <w:widowControl w:val="0"/>
            </w:pPr>
            <w:r>
              <w:t>Criticality</w:t>
            </w:r>
          </w:p>
        </w:tc>
        <w:tc>
          <w:tcPr>
            <w:tcW w:w="1080" w:type="dxa"/>
          </w:tcPr>
          <w:p>
            <w:pPr>
              <w:pStyle w:val="74"/>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rPr>
                <w:lang w:eastAsia="ja-JP"/>
              </w:rPr>
            </w:pPr>
            <w:r>
              <w:rPr>
                <w:lang w:eastAsia="ja-JP"/>
              </w:rPr>
              <w:t>Message Type</w:t>
            </w:r>
          </w:p>
        </w:tc>
        <w:tc>
          <w:tcPr>
            <w:tcW w:w="1080" w:type="dxa"/>
          </w:tcPr>
          <w:p>
            <w:pPr>
              <w:pStyle w:val="76"/>
              <w:keepNext w:val="0"/>
              <w:keepLines w:val="0"/>
              <w:widowControl w:val="0"/>
              <w:rPr>
                <w:lang w:eastAsia="ja-JP"/>
              </w:rPr>
            </w:pPr>
            <w:r>
              <w:rPr>
                <w:lang w:eastAsia="ja-JP"/>
              </w:rPr>
              <w:t>M</w:t>
            </w:r>
          </w:p>
        </w:tc>
        <w:tc>
          <w:tcPr>
            <w:tcW w:w="1080" w:type="dxa"/>
          </w:tcPr>
          <w:p>
            <w:pPr>
              <w:pStyle w:val="76"/>
              <w:keepNext w:val="0"/>
              <w:keepLines w:val="0"/>
              <w:widowControl w:val="0"/>
              <w:rPr>
                <w:lang w:eastAsia="ja-JP"/>
              </w:rPr>
            </w:pPr>
          </w:p>
        </w:tc>
        <w:tc>
          <w:tcPr>
            <w:tcW w:w="1512" w:type="dxa"/>
          </w:tcPr>
          <w:p>
            <w:pPr>
              <w:pStyle w:val="76"/>
              <w:keepNext w:val="0"/>
              <w:keepLines w:val="0"/>
              <w:widowControl w:val="0"/>
              <w:rPr>
                <w:lang w:eastAsia="zh-CN"/>
              </w:rPr>
            </w:pPr>
            <w:r>
              <w:t>9.3.1.1</w:t>
            </w: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lang w:eastAsia="ja-JP"/>
              </w:rPr>
              <w:t>YES</w:t>
            </w:r>
          </w:p>
        </w:tc>
        <w:tc>
          <w:tcPr>
            <w:tcW w:w="1080" w:type="dxa"/>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rPr>
                <w:lang w:eastAsia="ja-JP"/>
              </w:rPr>
            </w:pPr>
            <w:r>
              <w:rPr>
                <w:rFonts w:cs="Arial"/>
                <w:szCs w:val="18"/>
                <w:lang w:eastAsia="ja-JP"/>
              </w:rPr>
              <w:t>Transaction ID</w:t>
            </w:r>
          </w:p>
        </w:tc>
        <w:tc>
          <w:tcPr>
            <w:tcW w:w="1080" w:type="dxa"/>
          </w:tcPr>
          <w:p>
            <w:pPr>
              <w:pStyle w:val="76"/>
              <w:keepNext w:val="0"/>
              <w:keepLines w:val="0"/>
              <w:widowControl w:val="0"/>
              <w:rPr>
                <w:lang w:eastAsia="ja-JP"/>
              </w:rPr>
            </w:pPr>
            <w:r>
              <w:rPr>
                <w:rFonts w:cs="Arial"/>
                <w:szCs w:val="18"/>
                <w:lang w:eastAsia="ja-JP"/>
              </w:rPr>
              <w:t>M</w:t>
            </w:r>
          </w:p>
        </w:tc>
        <w:tc>
          <w:tcPr>
            <w:tcW w:w="1080" w:type="dxa"/>
          </w:tcPr>
          <w:p>
            <w:pPr>
              <w:pStyle w:val="76"/>
              <w:keepNext w:val="0"/>
              <w:keepLines w:val="0"/>
              <w:widowControl w:val="0"/>
              <w:rPr>
                <w:lang w:eastAsia="ja-JP"/>
              </w:rPr>
            </w:pPr>
          </w:p>
        </w:tc>
        <w:tc>
          <w:tcPr>
            <w:tcW w:w="1512" w:type="dxa"/>
          </w:tcPr>
          <w:p>
            <w:pPr>
              <w:pStyle w:val="76"/>
              <w:keepNext w:val="0"/>
              <w:keepLines w:val="0"/>
              <w:widowControl w:val="0"/>
            </w:pPr>
            <w:r>
              <w:rPr>
                <w:rFonts w:cs="Arial"/>
                <w:szCs w:val="18"/>
                <w:lang w:eastAsia="ja-JP"/>
              </w:rPr>
              <w:t>9.3.1.23</w:t>
            </w: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rFonts w:cs="Arial"/>
                <w:szCs w:val="18"/>
                <w:lang w:eastAsia="ja-JP"/>
              </w:rPr>
              <w:t>YES</w:t>
            </w:r>
          </w:p>
        </w:tc>
        <w:tc>
          <w:tcPr>
            <w:tcW w:w="1080" w:type="dxa"/>
          </w:tcPr>
          <w:p>
            <w:pPr>
              <w:pStyle w:val="75"/>
              <w:keepNext w:val="0"/>
              <w:keepLines w:val="0"/>
              <w:widowControl w:val="0"/>
              <w:rPr>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rPr>
                <w:lang w:eastAsia="ja-JP"/>
              </w:rPr>
            </w:pPr>
            <w:r>
              <w:rPr>
                <w:b/>
              </w:rPr>
              <w:t>DL LBT Failure Information List</w:t>
            </w:r>
          </w:p>
        </w:tc>
        <w:tc>
          <w:tcPr>
            <w:tcW w:w="1080" w:type="dxa"/>
          </w:tcPr>
          <w:p>
            <w:pPr>
              <w:pStyle w:val="76"/>
              <w:keepNext w:val="0"/>
              <w:keepLines w:val="0"/>
              <w:widowControl w:val="0"/>
              <w:rPr>
                <w:lang w:eastAsia="ja-JP"/>
              </w:rPr>
            </w:pPr>
          </w:p>
        </w:tc>
        <w:tc>
          <w:tcPr>
            <w:tcW w:w="1080" w:type="dxa"/>
          </w:tcPr>
          <w:p>
            <w:pPr>
              <w:pStyle w:val="76"/>
              <w:keepNext w:val="0"/>
              <w:keepLines w:val="0"/>
              <w:widowControl w:val="0"/>
              <w:rPr>
                <w:lang w:eastAsia="ja-JP"/>
              </w:rPr>
            </w:pPr>
            <w:r>
              <w:rPr>
                <w:i/>
                <w:iCs/>
              </w:rPr>
              <w:t>0..1</w:t>
            </w:r>
          </w:p>
        </w:tc>
        <w:tc>
          <w:tcPr>
            <w:tcW w:w="1512" w:type="dxa"/>
          </w:tcPr>
          <w:p>
            <w:pPr>
              <w:pStyle w:val="76"/>
              <w:keepNext w:val="0"/>
              <w:keepLines w:val="0"/>
              <w:widowControl w:val="0"/>
            </w:pP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lang w:eastAsia="zh-CN"/>
              </w:rPr>
              <w:t>YES</w:t>
            </w:r>
          </w:p>
        </w:tc>
        <w:tc>
          <w:tcPr>
            <w:tcW w:w="1080" w:type="dxa"/>
          </w:tcPr>
          <w:p>
            <w:pPr>
              <w:pStyle w:val="75"/>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ind w:left="100" w:leftChars="50"/>
              <w:rPr>
                <w:b/>
                <w:bCs/>
                <w:lang w:eastAsia="ja-JP"/>
              </w:rPr>
            </w:pPr>
            <w:r>
              <w:rPr>
                <w:b/>
                <w:bCs/>
                <w:lang w:eastAsia="ja-JP"/>
              </w:rPr>
              <w:t>&gt; DL LBT Failure Information Item</w:t>
            </w:r>
          </w:p>
        </w:tc>
        <w:tc>
          <w:tcPr>
            <w:tcW w:w="1080" w:type="dxa"/>
          </w:tcPr>
          <w:p>
            <w:pPr>
              <w:pStyle w:val="76"/>
              <w:keepNext w:val="0"/>
              <w:keepLines w:val="0"/>
              <w:widowControl w:val="0"/>
              <w:rPr>
                <w:lang w:eastAsia="ja-JP"/>
              </w:rPr>
            </w:pPr>
          </w:p>
        </w:tc>
        <w:tc>
          <w:tcPr>
            <w:tcW w:w="1080" w:type="dxa"/>
          </w:tcPr>
          <w:p>
            <w:pPr>
              <w:pStyle w:val="76"/>
              <w:keepNext w:val="0"/>
              <w:keepLines w:val="0"/>
              <w:widowControl w:val="0"/>
              <w:rPr>
                <w:i/>
                <w:lang w:eastAsia="ja-JP"/>
              </w:rPr>
            </w:pPr>
            <w:r>
              <w:rPr>
                <w:i/>
                <w:iCs/>
                <w:lang w:eastAsia="ja-JP"/>
              </w:rPr>
              <w:t>1 .. &lt;maxnoofLBTFailureInformation&gt;</w:t>
            </w:r>
          </w:p>
        </w:tc>
        <w:tc>
          <w:tcPr>
            <w:tcW w:w="1512" w:type="dxa"/>
          </w:tcPr>
          <w:p>
            <w:pPr>
              <w:pStyle w:val="76"/>
              <w:keepNext w:val="0"/>
              <w:keepLines w:val="0"/>
              <w:widowControl w:val="0"/>
            </w:pP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lang w:eastAsia="ja-JP"/>
              </w:rPr>
              <w:t>-</w:t>
            </w:r>
          </w:p>
        </w:tc>
        <w:tc>
          <w:tcPr>
            <w:tcW w:w="1080" w:type="dxa"/>
          </w:tcPr>
          <w:p>
            <w:pPr>
              <w:pStyle w:val="7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ind w:left="200" w:leftChars="100"/>
              <w:rPr>
                <w:lang w:eastAsia="ja-JP"/>
              </w:rPr>
            </w:pPr>
            <w:r>
              <w:rPr>
                <w:lang w:eastAsia="ja-JP"/>
              </w:rPr>
              <w:t>&gt;&gt;DL LBT Failure Information</w:t>
            </w:r>
          </w:p>
        </w:tc>
        <w:tc>
          <w:tcPr>
            <w:tcW w:w="1080" w:type="dxa"/>
          </w:tcPr>
          <w:p>
            <w:pPr>
              <w:pStyle w:val="76"/>
              <w:keepNext w:val="0"/>
              <w:keepLines w:val="0"/>
              <w:widowControl w:val="0"/>
              <w:rPr>
                <w:lang w:eastAsia="ja-JP"/>
              </w:rPr>
            </w:pPr>
            <w:r>
              <w:rPr>
                <w:lang w:eastAsia="ja-JP"/>
              </w:rPr>
              <w:t>M</w:t>
            </w:r>
          </w:p>
        </w:tc>
        <w:tc>
          <w:tcPr>
            <w:tcW w:w="1080" w:type="dxa"/>
          </w:tcPr>
          <w:p>
            <w:pPr>
              <w:pStyle w:val="76"/>
              <w:keepNext w:val="0"/>
              <w:keepLines w:val="0"/>
              <w:widowControl w:val="0"/>
              <w:rPr>
                <w:lang w:eastAsia="ja-JP"/>
              </w:rPr>
            </w:pPr>
          </w:p>
        </w:tc>
        <w:tc>
          <w:tcPr>
            <w:tcW w:w="1512" w:type="dxa"/>
          </w:tcPr>
          <w:p>
            <w:pPr>
              <w:pStyle w:val="76"/>
              <w:keepNext w:val="0"/>
              <w:keepLines w:val="0"/>
              <w:widowControl w:val="0"/>
            </w:pPr>
            <w:r>
              <w:t>9.3.1.327</w:t>
            </w: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lang w:eastAsia="ja-JP"/>
              </w:rPr>
              <w:t>-</w:t>
            </w:r>
          </w:p>
        </w:tc>
        <w:tc>
          <w:tcPr>
            <w:tcW w:w="1080" w:type="dxa"/>
          </w:tcPr>
          <w:p>
            <w:pPr>
              <w:pStyle w:val="7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 w:author="ZTE" w:date="2025-03-17T15:26:32Z"/>
        </w:trPr>
        <w:tc>
          <w:tcPr>
            <w:tcW w:w="2160" w:type="dxa"/>
            <w:vAlign w:val="top"/>
          </w:tcPr>
          <w:p>
            <w:pPr>
              <w:pStyle w:val="76"/>
              <w:keepNext w:val="0"/>
              <w:keepLines w:val="0"/>
              <w:widowControl w:val="0"/>
              <w:ind w:left="0" w:leftChars="0"/>
              <w:rPr>
                <w:ins w:id="405" w:author="ZTE" w:date="2025-03-17T15:26:32Z"/>
                <w:lang w:eastAsia="ja-JP"/>
              </w:rPr>
            </w:pPr>
            <w:ins w:id="406" w:author="ZTE" w:date="2025-04-30T16:38:35Z">
              <w:r>
                <w:rPr>
                  <w:rFonts w:hint="eastAsia" w:eastAsia="宋体"/>
                  <w:highlight w:val="none"/>
                  <w:lang w:val="en-US" w:eastAsia="zh-CN"/>
                </w:rPr>
                <w:t xml:space="preserve">LTM </w:t>
              </w:r>
            </w:ins>
            <w:ins w:id="407" w:author="ZTE" w:date="2025-05-08T11:16:36Z">
              <w:r>
                <w:rPr>
                  <w:rFonts w:hint="eastAsia" w:eastAsia="宋体"/>
                  <w:highlight w:val="none"/>
                  <w:lang w:val="en-US" w:eastAsia="zh-CN"/>
                </w:rPr>
                <w:t>W</w:t>
              </w:r>
            </w:ins>
            <w:ins w:id="408" w:author="ZTE" w:date="2025-05-08T11:16:37Z">
              <w:r>
                <w:rPr>
                  <w:rFonts w:hint="eastAsia" w:eastAsia="宋体"/>
                  <w:highlight w:val="none"/>
                  <w:lang w:val="en-US" w:eastAsia="zh-CN"/>
                </w:rPr>
                <w:t>ron</w:t>
              </w:r>
            </w:ins>
            <w:ins w:id="409" w:author="ZTE" w:date="2025-05-08T11:16:38Z">
              <w:r>
                <w:rPr>
                  <w:rFonts w:hint="eastAsia" w:eastAsia="宋体"/>
                  <w:highlight w:val="none"/>
                  <w:lang w:val="en-US" w:eastAsia="zh-CN"/>
                </w:rPr>
                <w:t>g</w:t>
              </w:r>
            </w:ins>
            <w:ins w:id="410" w:author="ZTE" w:date="2025-05-06T11:05:48Z">
              <w:r>
                <w:rPr>
                  <w:rFonts w:hint="eastAsia" w:eastAsia="宋体"/>
                  <w:highlight w:val="none"/>
                  <w:lang w:val="en-US" w:eastAsia="zh-CN"/>
                </w:rPr>
                <w:t xml:space="preserve"> </w:t>
              </w:r>
            </w:ins>
            <w:ins w:id="411" w:author="ZTE" w:date="2025-04-30T16:38:35Z">
              <w:r>
                <w:rPr>
                  <w:rFonts w:hint="eastAsia" w:eastAsia="宋体"/>
                  <w:highlight w:val="none"/>
                  <w:lang w:val="en-US" w:eastAsia="zh-CN"/>
                </w:rPr>
                <w:t>Beam Information List</w:t>
              </w:r>
            </w:ins>
          </w:p>
        </w:tc>
        <w:tc>
          <w:tcPr>
            <w:tcW w:w="1080" w:type="dxa"/>
            <w:vAlign w:val="top"/>
          </w:tcPr>
          <w:p>
            <w:pPr>
              <w:pStyle w:val="76"/>
              <w:keepNext w:val="0"/>
              <w:keepLines w:val="0"/>
              <w:widowControl w:val="0"/>
              <w:rPr>
                <w:ins w:id="412" w:author="ZTE" w:date="2025-03-17T15:26:32Z"/>
                <w:lang w:eastAsia="ja-JP"/>
              </w:rPr>
            </w:pPr>
          </w:p>
        </w:tc>
        <w:tc>
          <w:tcPr>
            <w:tcW w:w="1080" w:type="dxa"/>
            <w:vAlign w:val="top"/>
          </w:tcPr>
          <w:p>
            <w:pPr>
              <w:pStyle w:val="76"/>
              <w:keepNext w:val="0"/>
              <w:keepLines w:val="0"/>
              <w:widowControl w:val="0"/>
              <w:rPr>
                <w:ins w:id="413" w:author="ZTE" w:date="2025-03-17T15:26:32Z"/>
                <w:lang w:eastAsia="ja-JP"/>
              </w:rPr>
            </w:pPr>
            <w:ins w:id="414" w:author="ZTE" w:date="2025-04-30T16:38:46Z">
              <w:r>
                <w:rPr>
                  <w:i/>
                  <w:iCs w:val="0"/>
                  <w:lang w:eastAsia="ja-JP"/>
                </w:rPr>
                <w:t>0..</w:t>
              </w:r>
            </w:ins>
            <w:ins w:id="415" w:author="ZTE" w:date="2025-05-08T11:20:39Z">
              <w:r>
                <w:rPr>
                  <w:rFonts w:ascii="Arial" w:hAnsi="Arial"/>
                  <w:i/>
                  <w:iCs w:val="0"/>
                  <w:sz w:val="18"/>
                  <w:lang w:eastAsia="ja-JP"/>
                </w:rPr>
                <w:t>&lt;maxnoof</w:t>
              </w:r>
            </w:ins>
            <w:ins w:id="416" w:author="ZTE" w:date="2025-05-08T11:20:39Z">
              <w:r>
                <w:rPr>
                  <w:rFonts w:hint="eastAsia" w:eastAsia="宋体"/>
                  <w:i/>
                  <w:iCs w:val="0"/>
                  <w:sz w:val="18"/>
                  <w:lang w:val="en-US" w:eastAsia="zh-CN"/>
                </w:rPr>
                <w:t>LTM</w:t>
              </w:r>
            </w:ins>
            <w:ins w:id="417" w:author="ZTE" w:date="2025-05-08T11:20:39Z">
              <w:r>
                <w:rPr>
                  <w:rFonts w:hint="eastAsia" w:eastAsia="宋体"/>
                  <w:i/>
                  <w:iCs w:val="0"/>
                  <w:highlight w:val="none"/>
                  <w:lang w:val="en-US" w:eastAsia="zh-CN"/>
                </w:rPr>
                <w:t>Wrong</w:t>
              </w:r>
            </w:ins>
            <w:ins w:id="418" w:author="ZTE" w:date="2025-05-08T11:20:39Z">
              <w:r>
                <w:rPr>
                  <w:rFonts w:hint="eastAsia" w:eastAsia="宋体"/>
                  <w:i/>
                  <w:iCs w:val="0"/>
                  <w:sz w:val="18"/>
                  <w:lang w:val="en-US" w:eastAsia="zh-CN"/>
                </w:rPr>
                <w:t>BeamInformation</w:t>
              </w:r>
            </w:ins>
            <w:ins w:id="419" w:author="ZTE" w:date="2025-05-08T11:20:39Z">
              <w:r>
                <w:rPr>
                  <w:rFonts w:ascii="Arial" w:hAnsi="Arial"/>
                  <w:i/>
                  <w:iCs w:val="0"/>
                  <w:sz w:val="18"/>
                  <w:lang w:eastAsia="ja-JP"/>
                </w:rPr>
                <w:t>&gt;</w:t>
              </w:r>
            </w:ins>
          </w:p>
        </w:tc>
        <w:tc>
          <w:tcPr>
            <w:tcW w:w="1512" w:type="dxa"/>
            <w:vAlign w:val="top"/>
          </w:tcPr>
          <w:p>
            <w:pPr>
              <w:pStyle w:val="76"/>
              <w:keepNext w:val="0"/>
              <w:keepLines w:val="0"/>
              <w:widowControl w:val="0"/>
              <w:rPr>
                <w:ins w:id="420" w:author="ZTE" w:date="2025-03-17T15:26:32Z"/>
              </w:rPr>
            </w:pPr>
          </w:p>
        </w:tc>
        <w:tc>
          <w:tcPr>
            <w:tcW w:w="1728" w:type="dxa"/>
            <w:vAlign w:val="top"/>
          </w:tcPr>
          <w:p>
            <w:pPr>
              <w:pStyle w:val="76"/>
              <w:keepNext w:val="0"/>
              <w:keepLines w:val="0"/>
              <w:widowControl w:val="0"/>
              <w:rPr>
                <w:ins w:id="421" w:author="ZTE" w:date="2025-03-17T15:26:32Z"/>
                <w:lang w:eastAsia="ja-JP"/>
              </w:rPr>
            </w:pPr>
          </w:p>
        </w:tc>
        <w:tc>
          <w:tcPr>
            <w:tcW w:w="1080" w:type="dxa"/>
            <w:vAlign w:val="top"/>
          </w:tcPr>
          <w:p>
            <w:pPr>
              <w:pStyle w:val="75"/>
              <w:keepNext w:val="0"/>
              <w:keepLines w:val="0"/>
              <w:widowControl w:val="0"/>
              <w:rPr>
                <w:ins w:id="422" w:author="ZTE" w:date="2025-03-17T15:26:32Z"/>
                <w:lang w:eastAsia="ja-JP"/>
              </w:rPr>
            </w:pPr>
            <w:ins w:id="423" w:author="ZTE" w:date="2025-04-30T16:38:57Z">
              <w:r>
                <w:rPr>
                  <w:lang w:eastAsia="zh-CN"/>
                </w:rPr>
                <w:t>YES</w:t>
              </w:r>
            </w:ins>
          </w:p>
        </w:tc>
        <w:tc>
          <w:tcPr>
            <w:tcW w:w="1080" w:type="dxa"/>
            <w:vAlign w:val="top"/>
          </w:tcPr>
          <w:p>
            <w:pPr>
              <w:pStyle w:val="75"/>
              <w:keepNext w:val="0"/>
              <w:keepLines w:val="0"/>
              <w:widowControl w:val="0"/>
              <w:rPr>
                <w:ins w:id="424" w:author="ZTE" w:date="2025-03-17T15:26:32Z"/>
                <w:lang w:eastAsia="ja-JP"/>
              </w:rPr>
            </w:pPr>
            <w:ins w:id="425" w:author="ZTE" w:date="2025-04-30T16:39:1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6" w:author="ZTE" w:date="2025-03-17T15:26:35Z"/>
        </w:trPr>
        <w:tc>
          <w:tcPr>
            <w:tcW w:w="2160" w:type="dxa"/>
            <w:vAlign w:val="top"/>
          </w:tcPr>
          <w:p>
            <w:pPr>
              <w:pStyle w:val="76"/>
              <w:keepNext w:val="0"/>
              <w:keepLines w:val="0"/>
              <w:widowControl w:val="0"/>
              <w:ind w:left="0" w:leftChars="0"/>
              <w:rPr>
                <w:ins w:id="427" w:author="ZTE" w:date="2025-03-17T15:26:35Z"/>
                <w:rFonts w:hint="default"/>
                <w:lang w:val="en-US" w:eastAsia="ja-JP"/>
              </w:rPr>
            </w:pPr>
            <w:ins w:id="428" w:author="ZTE" w:date="2025-04-30T16:40:05Z">
              <w:r>
                <w:rPr>
                  <w:rFonts w:hint="eastAsia" w:eastAsia="宋体"/>
                  <w:highlight w:val="none"/>
                  <w:lang w:val="en-US" w:eastAsia="zh-CN"/>
                </w:rPr>
                <w:t xml:space="preserve"> &gt; LTM </w:t>
              </w:r>
            </w:ins>
            <w:ins w:id="429" w:author="ZTE" w:date="2025-05-08T11:17:22Z">
              <w:r>
                <w:rPr>
                  <w:rFonts w:hint="eastAsia" w:eastAsia="宋体"/>
                  <w:highlight w:val="none"/>
                  <w:lang w:val="en-US" w:eastAsia="zh-CN"/>
                </w:rPr>
                <w:t>Wro</w:t>
              </w:r>
            </w:ins>
            <w:ins w:id="430" w:author="ZTE" w:date="2025-05-08T11:17:23Z">
              <w:r>
                <w:rPr>
                  <w:rFonts w:hint="eastAsia" w:eastAsia="宋体"/>
                  <w:highlight w:val="none"/>
                  <w:lang w:val="en-US" w:eastAsia="zh-CN"/>
                </w:rPr>
                <w:t>ng B</w:t>
              </w:r>
            </w:ins>
            <w:ins w:id="431" w:author="ZTE" w:date="2025-05-08T11:17:24Z">
              <w:r>
                <w:rPr>
                  <w:rFonts w:hint="eastAsia" w:eastAsia="宋体"/>
                  <w:highlight w:val="none"/>
                  <w:lang w:val="en-US" w:eastAsia="zh-CN"/>
                </w:rPr>
                <w:t xml:space="preserve">eam </w:t>
              </w:r>
            </w:ins>
            <w:ins w:id="432" w:author="ZTE" w:date="2025-05-08T11:17:25Z">
              <w:r>
                <w:rPr>
                  <w:rFonts w:hint="eastAsia" w:eastAsia="宋体"/>
                  <w:highlight w:val="none"/>
                  <w:lang w:val="en-US" w:eastAsia="zh-CN"/>
                </w:rPr>
                <w:t>Inf</w:t>
              </w:r>
            </w:ins>
            <w:ins w:id="433" w:author="ZTE" w:date="2025-05-08T11:17:26Z">
              <w:r>
                <w:rPr>
                  <w:rFonts w:hint="eastAsia" w:eastAsia="宋体"/>
                  <w:highlight w:val="none"/>
                  <w:lang w:val="en-US" w:eastAsia="zh-CN"/>
                </w:rPr>
                <w:t>orm</w:t>
              </w:r>
            </w:ins>
            <w:ins w:id="434" w:author="ZTE" w:date="2025-05-08T11:21:40Z">
              <w:r>
                <w:rPr>
                  <w:rFonts w:hint="eastAsia" w:eastAsia="宋体"/>
                  <w:highlight w:val="none"/>
                  <w:lang w:val="en-US" w:eastAsia="zh-CN"/>
                </w:rPr>
                <w:t>a</w:t>
              </w:r>
            </w:ins>
            <w:ins w:id="435" w:author="ZTE" w:date="2025-05-08T11:17:26Z">
              <w:r>
                <w:rPr>
                  <w:rFonts w:hint="eastAsia" w:eastAsia="宋体"/>
                  <w:highlight w:val="none"/>
                  <w:lang w:val="en-US" w:eastAsia="zh-CN"/>
                </w:rPr>
                <w:t>t</w:t>
              </w:r>
            </w:ins>
            <w:ins w:id="436" w:author="ZTE" w:date="2025-05-08T11:17:27Z">
              <w:r>
                <w:rPr>
                  <w:rFonts w:hint="eastAsia" w:eastAsia="宋体"/>
                  <w:highlight w:val="none"/>
                  <w:lang w:val="en-US" w:eastAsia="zh-CN"/>
                </w:rPr>
                <w:t>ion</w:t>
              </w:r>
            </w:ins>
          </w:p>
        </w:tc>
        <w:tc>
          <w:tcPr>
            <w:tcW w:w="1080" w:type="dxa"/>
            <w:vAlign w:val="top"/>
          </w:tcPr>
          <w:p>
            <w:pPr>
              <w:pStyle w:val="76"/>
              <w:keepNext w:val="0"/>
              <w:keepLines w:val="0"/>
              <w:widowControl w:val="0"/>
              <w:rPr>
                <w:ins w:id="437" w:author="ZTE" w:date="2025-03-17T15:26:35Z"/>
                <w:lang w:eastAsia="ja-JP"/>
              </w:rPr>
            </w:pPr>
          </w:p>
        </w:tc>
        <w:tc>
          <w:tcPr>
            <w:tcW w:w="1080" w:type="dxa"/>
            <w:vAlign w:val="top"/>
          </w:tcPr>
          <w:p>
            <w:pPr>
              <w:pStyle w:val="76"/>
              <w:keepNext w:val="0"/>
              <w:keepLines w:val="0"/>
              <w:widowControl w:val="0"/>
              <w:rPr>
                <w:ins w:id="438" w:author="ZTE" w:date="2025-03-17T15:26:35Z"/>
                <w:lang w:eastAsia="ja-JP"/>
              </w:rPr>
            </w:pPr>
          </w:p>
        </w:tc>
        <w:tc>
          <w:tcPr>
            <w:tcW w:w="1512" w:type="dxa"/>
            <w:vAlign w:val="top"/>
          </w:tcPr>
          <w:p>
            <w:pPr>
              <w:pStyle w:val="76"/>
              <w:keepNext w:val="0"/>
              <w:keepLines w:val="0"/>
              <w:widowControl w:val="0"/>
              <w:rPr>
                <w:ins w:id="439" w:author="ZTE" w:date="2025-03-17T15:26:35Z"/>
              </w:rPr>
            </w:pPr>
            <w:ins w:id="440" w:author="ZTE" w:date="2025-05-08T11:21:56Z">
              <w:r>
                <w:rPr>
                  <w:rFonts w:eastAsia="Batang"/>
                </w:rPr>
                <w:t>9.3.1.</w:t>
              </w:r>
            </w:ins>
            <w:ins w:id="441" w:author="ZTE" w:date="2025-05-08T11:21:56Z">
              <w:r>
                <w:rPr>
                  <w:rFonts w:hint="eastAsia" w:eastAsia="宋体"/>
                  <w:lang w:val="en-US" w:eastAsia="zh-CN"/>
                </w:rPr>
                <w:t>xxx</w:t>
              </w:r>
            </w:ins>
          </w:p>
        </w:tc>
        <w:tc>
          <w:tcPr>
            <w:tcW w:w="1728" w:type="dxa"/>
            <w:vAlign w:val="top"/>
          </w:tcPr>
          <w:p>
            <w:pPr>
              <w:pStyle w:val="76"/>
              <w:keepNext w:val="0"/>
              <w:keepLines w:val="0"/>
              <w:widowControl w:val="0"/>
              <w:rPr>
                <w:ins w:id="442" w:author="ZTE" w:date="2025-03-17T15:26:35Z"/>
                <w:lang w:eastAsia="ja-JP"/>
              </w:rPr>
            </w:pPr>
            <w:ins w:id="443" w:author="ZTE" w:date="2025-05-08T11:49:17Z">
              <w:r>
                <w:rPr>
                  <w:rFonts w:hint="eastAsia" w:eastAsia="宋体"/>
                  <w:lang w:val="en-US" w:eastAsia="zh-CN"/>
                </w:rPr>
                <w:t>This IE includes only the recovery beam information related to an LTM near failure</w:t>
              </w:r>
            </w:ins>
            <w:ins w:id="444" w:author="ZTE" w:date="2025-05-08T11:49:17Z">
              <w:r>
                <w:rPr>
                  <w:rFonts w:hint="eastAsia"/>
                  <w:lang w:eastAsia="ja-JP"/>
                </w:rPr>
                <w:t xml:space="preserve"> </w:t>
              </w:r>
            </w:ins>
            <w:ins w:id="445" w:author="ZTE" w:date="2025-05-08T11:49:17Z">
              <w:r>
                <w:rPr>
                  <w:rFonts w:hint="eastAsia" w:eastAsia="宋体"/>
                  <w:lang w:val="en-US" w:eastAsia="zh-CN"/>
                </w:rPr>
                <w:t>caused by right cell with wrong beam.</w:t>
              </w:r>
            </w:ins>
          </w:p>
        </w:tc>
        <w:tc>
          <w:tcPr>
            <w:tcW w:w="1080" w:type="dxa"/>
            <w:vAlign w:val="top"/>
          </w:tcPr>
          <w:p>
            <w:pPr>
              <w:pStyle w:val="75"/>
              <w:keepNext w:val="0"/>
              <w:keepLines w:val="0"/>
              <w:widowControl w:val="0"/>
              <w:rPr>
                <w:ins w:id="446" w:author="ZTE" w:date="2025-03-17T15:26:35Z"/>
                <w:lang w:eastAsia="ja-JP"/>
              </w:rPr>
            </w:pPr>
            <w:ins w:id="447" w:author="ZTE" w:date="2025-04-30T16:39:31Z">
              <w:r>
                <w:rPr>
                  <w:lang w:eastAsia="ja-JP"/>
                </w:rPr>
                <w:t>-</w:t>
              </w:r>
            </w:ins>
          </w:p>
        </w:tc>
        <w:tc>
          <w:tcPr>
            <w:tcW w:w="1080" w:type="dxa"/>
            <w:vAlign w:val="top"/>
          </w:tcPr>
          <w:p>
            <w:pPr>
              <w:pStyle w:val="75"/>
              <w:keepNext w:val="0"/>
              <w:keepLines w:val="0"/>
              <w:widowControl w:val="0"/>
              <w:rPr>
                <w:ins w:id="448" w:author="ZTE" w:date="2025-03-17T15:26:35Z"/>
                <w:lang w:eastAsia="ja-JP"/>
              </w:rPr>
            </w:pPr>
          </w:p>
        </w:tc>
      </w:tr>
    </w:tbl>
    <w:p>
      <w:pPr>
        <w:widowControl w:val="0"/>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4"/>
              <w:keepNext w:val="0"/>
              <w:keepLines w:val="0"/>
              <w:widowControl w:val="0"/>
            </w:pPr>
            <w:r>
              <w:t>Range bound</w:t>
            </w:r>
          </w:p>
        </w:tc>
        <w:tc>
          <w:tcPr>
            <w:tcW w:w="5670" w:type="dxa"/>
          </w:tcPr>
          <w:p>
            <w:pPr>
              <w:pStyle w:val="74"/>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rPr>
            </w:pPr>
            <w:bookmarkStart w:id="140" w:name="OLE_LINK46"/>
            <w:bookmarkStart w:id="141" w:name="OLE_LINK45"/>
            <w:r>
              <w:rPr>
                <w:rFonts w:cs="Arial"/>
              </w:rPr>
              <w:t>maxnoofLBTFailureInformation</w:t>
            </w:r>
            <w:bookmarkEnd w:id="140"/>
            <w:bookmarkEnd w:id="141"/>
          </w:p>
        </w:tc>
        <w:tc>
          <w:tcPr>
            <w:tcW w:w="567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rPr>
            </w:pPr>
            <w:r>
              <w:rPr>
                <w:rFonts w:cs="Arial"/>
              </w:rPr>
              <w:t>Maximum no. of UEs for which LBT Failure Information is provided,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rPr>
            </w:pPr>
            <w:ins w:id="449" w:author="ZTE" w:date="2025-04-30T16:40:13Z">
              <w:r>
                <w:rPr>
                  <w:rFonts w:ascii="Arial" w:hAnsi="Arial"/>
                  <w:i w:val="0"/>
                  <w:iCs/>
                  <w:sz w:val="18"/>
                  <w:lang w:eastAsia="ja-JP"/>
                </w:rPr>
                <w:t>maxnoof</w:t>
              </w:r>
            </w:ins>
            <w:ins w:id="450" w:author="ZTE" w:date="2025-04-30T16:40:13Z">
              <w:r>
                <w:rPr>
                  <w:rFonts w:hint="eastAsia" w:eastAsia="宋体"/>
                  <w:i w:val="0"/>
                  <w:iCs/>
                  <w:sz w:val="18"/>
                  <w:lang w:val="en-US" w:eastAsia="zh-CN"/>
                </w:rPr>
                <w:t>LTM</w:t>
              </w:r>
            </w:ins>
            <w:ins w:id="451" w:author="ZTE" w:date="2025-05-08T11:16:57Z">
              <w:r>
                <w:rPr>
                  <w:rFonts w:hint="eastAsia" w:eastAsia="宋体"/>
                  <w:i w:val="0"/>
                  <w:iCs/>
                  <w:sz w:val="18"/>
                  <w:lang w:val="en-US" w:eastAsia="zh-CN"/>
                </w:rPr>
                <w:t>W</w:t>
              </w:r>
            </w:ins>
            <w:ins w:id="452" w:author="ZTE" w:date="2025-05-08T11:16:58Z">
              <w:r>
                <w:rPr>
                  <w:rFonts w:hint="eastAsia" w:eastAsia="宋体"/>
                  <w:i w:val="0"/>
                  <w:iCs/>
                  <w:sz w:val="18"/>
                  <w:lang w:val="en-US" w:eastAsia="zh-CN"/>
                </w:rPr>
                <w:t>rong</w:t>
              </w:r>
            </w:ins>
            <w:ins w:id="453" w:author="ZTE" w:date="2025-04-30T16:40:13Z">
              <w:r>
                <w:rPr>
                  <w:rFonts w:hint="eastAsia" w:eastAsia="宋体"/>
                  <w:i w:val="0"/>
                  <w:iCs/>
                  <w:sz w:val="18"/>
                  <w:lang w:val="en-US" w:eastAsia="zh-CN"/>
                </w:rPr>
                <w:t>BeamInformation</w:t>
              </w:r>
            </w:ins>
          </w:p>
        </w:tc>
        <w:tc>
          <w:tcPr>
            <w:tcW w:w="567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rPr>
            </w:pPr>
            <w:ins w:id="454" w:author="ZTE" w:date="2025-04-30T16:23:46Z">
              <w:r>
                <w:rPr>
                  <w:rFonts w:ascii="Arial" w:hAnsi="Arial"/>
                  <w:sz w:val="18"/>
                  <w:lang w:eastAsia="ko-KR"/>
                </w:rPr>
                <w:t xml:space="preserve">Maximum no. of </w:t>
              </w:r>
            </w:ins>
            <w:ins w:id="455" w:author="ZTE" w:date="2025-04-30T16:23:51Z">
              <w:r>
                <w:rPr>
                  <w:rFonts w:hint="eastAsia" w:eastAsia="宋体"/>
                  <w:sz w:val="18"/>
                  <w:lang w:val="en-US" w:eastAsia="zh-CN"/>
                </w:rPr>
                <w:t>LT</w:t>
              </w:r>
            </w:ins>
            <w:ins w:id="456" w:author="ZTE" w:date="2025-04-30T16:23:52Z">
              <w:r>
                <w:rPr>
                  <w:rFonts w:hint="eastAsia" w:eastAsia="宋体"/>
                  <w:sz w:val="18"/>
                  <w:lang w:val="en-US" w:eastAsia="zh-CN"/>
                </w:rPr>
                <w:t>M</w:t>
              </w:r>
            </w:ins>
            <w:ins w:id="457" w:author="ZTE" w:date="2025-04-30T16:23:58Z">
              <w:r>
                <w:rPr>
                  <w:rFonts w:hint="eastAsia" w:eastAsia="宋体"/>
                  <w:sz w:val="18"/>
                  <w:lang w:val="en-US" w:eastAsia="zh-CN"/>
                </w:rPr>
                <w:t xml:space="preserve"> </w:t>
              </w:r>
            </w:ins>
            <w:ins w:id="458" w:author="ZTE" w:date="2025-05-08T11:17:04Z">
              <w:r>
                <w:rPr>
                  <w:rFonts w:hint="eastAsia" w:eastAsia="宋体"/>
                  <w:sz w:val="18"/>
                  <w:lang w:val="en-US" w:eastAsia="zh-CN"/>
                </w:rPr>
                <w:t>w</w:t>
              </w:r>
            </w:ins>
            <w:ins w:id="459" w:author="ZTE" w:date="2025-05-08T11:17:05Z">
              <w:r>
                <w:rPr>
                  <w:rFonts w:hint="eastAsia" w:eastAsia="宋体"/>
                  <w:sz w:val="18"/>
                  <w:lang w:val="en-US" w:eastAsia="zh-CN"/>
                </w:rPr>
                <w:t>ron</w:t>
              </w:r>
            </w:ins>
            <w:ins w:id="460" w:author="ZTE" w:date="2025-05-08T11:17:06Z">
              <w:r>
                <w:rPr>
                  <w:rFonts w:hint="eastAsia" w:eastAsia="宋体"/>
                  <w:sz w:val="18"/>
                  <w:lang w:val="en-US" w:eastAsia="zh-CN"/>
                </w:rPr>
                <w:t>g</w:t>
              </w:r>
            </w:ins>
            <w:ins w:id="461" w:author="ZTE" w:date="2025-05-06T11:06:30Z">
              <w:r>
                <w:rPr>
                  <w:rFonts w:hint="eastAsia" w:eastAsia="宋体"/>
                  <w:sz w:val="18"/>
                  <w:lang w:val="en-US" w:eastAsia="zh-CN"/>
                </w:rPr>
                <w:t xml:space="preserve"> </w:t>
              </w:r>
            </w:ins>
            <w:ins w:id="462" w:author="ZTE" w:date="2025-04-30T16:24:05Z">
              <w:r>
                <w:rPr>
                  <w:rFonts w:hint="eastAsia" w:eastAsia="宋体"/>
                  <w:sz w:val="18"/>
                  <w:lang w:val="en-US" w:eastAsia="zh-CN"/>
                </w:rPr>
                <w:t>b</w:t>
              </w:r>
            </w:ins>
            <w:ins w:id="463" w:author="ZTE" w:date="2025-04-30T16:24:06Z">
              <w:r>
                <w:rPr>
                  <w:rFonts w:hint="eastAsia" w:eastAsia="宋体"/>
                  <w:sz w:val="18"/>
                  <w:lang w:val="en-US" w:eastAsia="zh-CN"/>
                </w:rPr>
                <w:t>eam</w:t>
              </w:r>
            </w:ins>
            <w:ins w:id="464" w:author="ZTE" w:date="2025-04-30T16:24:07Z">
              <w:r>
                <w:rPr>
                  <w:rFonts w:hint="eastAsia" w:eastAsia="宋体"/>
                  <w:sz w:val="18"/>
                  <w:lang w:val="en-US" w:eastAsia="zh-CN"/>
                </w:rPr>
                <w:t xml:space="preserve"> inf</w:t>
              </w:r>
            </w:ins>
            <w:ins w:id="465" w:author="ZTE" w:date="2025-04-30T16:24:08Z">
              <w:r>
                <w:rPr>
                  <w:rFonts w:hint="eastAsia" w:eastAsia="宋体"/>
                  <w:sz w:val="18"/>
                  <w:lang w:val="en-US" w:eastAsia="zh-CN"/>
                </w:rPr>
                <w:t>or</w:t>
              </w:r>
            </w:ins>
            <w:ins w:id="466" w:author="ZTE" w:date="2025-04-30T16:24:15Z">
              <w:r>
                <w:rPr>
                  <w:rFonts w:hint="eastAsia" w:eastAsia="宋体"/>
                  <w:sz w:val="18"/>
                  <w:lang w:val="en-US" w:eastAsia="zh-CN"/>
                </w:rPr>
                <w:t>matio</w:t>
              </w:r>
            </w:ins>
            <w:ins w:id="467" w:author="ZTE" w:date="2025-04-30T16:24:16Z">
              <w:r>
                <w:rPr>
                  <w:rFonts w:hint="eastAsia" w:eastAsia="宋体"/>
                  <w:sz w:val="18"/>
                  <w:lang w:val="en-US" w:eastAsia="zh-CN"/>
                </w:rPr>
                <w:t>n</w:t>
              </w:r>
            </w:ins>
            <w:ins w:id="468" w:author="ZTE" w:date="2025-04-30T16:23:46Z">
              <w:r>
                <w:rPr>
                  <w:rFonts w:ascii="Arial" w:hAnsi="Arial"/>
                  <w:sz w:val="18"/>
                  <w:lang w:eastAsia="ko-KR"/>
                </w:rPr>
                <w:t>. Value is 64.</w:t>
              </w:r>
            </w:ins>
          </w:p>
        </w:tc>
      </w:tr>
    </w:tbl>
    <w:p>
      <w:pPr>
        <w:pStyle w:val="2"/>
        <w:rPr>
          <w:rFonts w:hint="default"/>
          <w:lang w:val="en-US" w:eastAsia="zh-CN"/>
        </w:rPr>
      </w:pPr>
    </w:p>
    <w:p>
      <w:pPr>
        <w:pStyle w:val="6"/>
        <w:keepNext w:val="0"/>
        <w:keepLines w:val="0"/>
        <w:widowControl w:val="0"/>
        <w:rPr>
          <w:ins w:id="469" w:author="ZTE" w:date="2025-05-08T10:54:30Z"/>
          <w:rFonts w:hint="default" w:eastAsia="宋体"/>
          <w:lang w:val="en-US" w:eastAsia="zh-CN"/>
        </w:rPr>
      </w:pPr>
      <w:ins w:id="470" w:author="ZTE" w:date="2025-05-08T10:54:30Z">
        <w:bookmarkStart w:id="142" w:name="_Toc81383378"/>
        <w:bookmarkStart w:id="143" w:name="_Toc20955910"/>
        <w:bookmarkStart w:id="144" w:name="_Toc105927609"/>
        <w:bookmarkStart w:id="145" w:name="_Toc120124434"/>
        <w:bookmarkStart w:id="146" w:name="_Toc51763693"/>
        <w:bookmarkStart w:id="147" w:name="_Toc99038683"/>
        <w:bookmarkStart w:id="148" w:name="_Toc88658011"/>
        <w:bookmarkStart w:id="149" w:name="_Toc74154634"/>
        <w:bookmarkStart w:id="150" w:name="_Toc64448862"/>
        <w:bookmarkStart w:id="151" w:name="_Toc29893028"/>
        <w:bookmarkStart w:id="152" w:name="_Toc45832413"/>
        <w:bookmarkStart w:id="153" w:name="_Toc105511077"/>
        <w:bookmarkStart w:id="154" w:name="_Toc99730946"/>
        <w:bookmarkStart w:id="155" w:name="_Toc113835586"/>
        <w:bookmarkStart w:id="156" w:name="_Toc106110149"/>
        <w:bookmarkStart w:id="157" w:name="_Toc36556965"/>
        <w:bookmarkStart w:id="158" w:name="_Toc97910923"/>
        <w:bookmarkStart w:id="159" w:name="_Toc184831800"/>
        <w:bookmarkStart w:id="160" w:name="_Toc66289521"/>
        <w:r>
          <w:rPr>
            <w:rFonts w:eastAsia="Batang"/>
          </w:rPr>
          <w:t>9.3.1.</w:t>
        </w:r>
      </w:ins>
      <w:ins w:id="471" w:author="ZTE" w:date="2025-05-08T10:54:34Z">
        <w:r>
          <w:rPr>
            <w:rFonts w:hint="eastAsia" w:eastAsia="宋体"/>
            <w:lang w:val="en-US" w:eastAsia="zh-CN"/>
          </w:rPr>
          <w:t>x</w:t>
        </w:r>
      </w:ins>
      <w:ins w:id="472" w:author="ZTE" w:date="2025-05-08T10:54:35Z">
        <w:r>
          <w:rPr>
            <w:rFonts w:hint="eastAsia" w:eastAsia="宋体"/>
            <w:lang w:val="en-US" w:eastAsia="zh-CN"/>
          </w:rPr>
          <w:t>xx</w:t>
        </w:r>
      </w:ins>
      <w:ins w:id="473" w:author="ZTE" w:date="2025-05-08T10:54:30Z">
        <w:r>
          <w:rPr>
            <w:rFonts w:eastAsia="Batang"/>
          </w:rPr>
          <w:tab/>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ins>
      <w:ins w:id="474" w:author="ZTE" w:date="2025-05-08T10:55:04Z">
        <w:r>
          <w:rPr>
            <w:rFonts w:hint="eastAsia" w:eastAsia="宋体"/>
            <w:lang w:val="en-US" w:eastAsia="zh-CN"/>
          </w:rPr>
          <w:t>L</w:t>
        </w:r>
      </w:ins>
      <w:ins w:id="475" w:author="ZTE" w:date="2025-05-08T10:55:05Z">
        <w:r>
          <w:rPr>
            <w:rFonts w:hint="eastAsia" w:eastAsia="宋体"/>
            <w:lang w:val="en-US" w:eastAsia="zh-CN"/>
          </w:rPr>
          <w:t>T</w:t>
        </w:r>
      </w:ins>
      <w:ins w:id="476" w:author="ZTE" w:date="2025-05-08T10:55:13Z">
        <w:r>
          <w:rPr>
            <w:rFonts w:hint="eastAsia" w:eastAsia="宋体"/>
            <w:lang w:val="en-US" w:eastAsia="zh-CN"/>
          </w:rPr>
          <w:t>M</w:t>
        </w:r>
      </w:ins>
      <w:ins w:id="477" w:author="ZTE" w:date="2025-05-08T10:55:39Z">
        <w:r>
          <w:rPr>
            <w:rFonts w:hint="eastAsia" w:eastAsia="宋体"/>
            <w:lang w:val="en-US" w:eastAsia="zh-CN"/>
          </w:rPr>
          <w:t xml:space="preserve"> W</w:t>
        </w:r>
      </w:ins>
      <w:ins w:id="478" w:author="ZTE" w:date="2025-05-08T10:56:01Z">
        <w:r>
          <w:rPr>
            <w:rFonts w:hint="eastAsia" w:eastAsia="宋体"/>
            <w:lang w:val="en-US" w:eastAsia="zh-CN"/>
          </w:rPr>
          <w:t>rong</w:t>
        </w:r>
      </w:ins>
      <w:ins w:id="479" w:author="ZTE" w:date="2025-05-08T10:56:02Z">
        <w:r>
          <w:rPr>
            <w:rFonts w:hint="eastAsia" w:eastAsia="宋体"/>
            <w:lang w:val="en-US" w:eastAsia="zh-CN"/>
          </w:rPr>
          <w:t xml:space="preserve"> B</w:t>
        </w:r>
      </w:ins>
      <w:ins w:id="480" w:author="ZTE" w:date="2025-05-08T10:56:05Z">
        <w:r>
          <w:rPr>
            <w:rFonts w:hint="eastAsia" w:eastAsia="宋体"/>
            <w:lang w:val="en-US" w:eastAsia="zh-CN"/>
          </w:rPr>
          <w:t>e</w:t>
        </w:r>
      </w:ins>
      <w:ins w:id="481" w:author="ZTE" w:date="2025-05-08T10:56:07Z">
        <w:r>
          <w:rPr>
            <w:rFonts w:hint="eastAsia" w:eastAsia="宋体"/>
            <w:lang w:val="en-US" w:eastAsia="zh-CN"/>
          </w:rPr>
          <w:t>a</w:t>
        </w:r>
      </w:ins>
      <w:ins w:id="482" w:author="ZTE" w:date="2025-05-08T10:56:08Z">
        <w:r>
          <w:rPr>
            <w:rFonts w:hint="eastAsia" w:eastAsia="宋体"/>
            <w:lang w:val="en-US" w:eastAsia="zh-CN"/>
          </w:rPr>
          <w:t>m</w:t>
        </w:r>
      </w:ins>
      <w:ins w:id="483" w:author="ZTE" w:date="2025-05-08T10:56:16Z">
        <w:r>
          <w:rPr>
            <w:rFonts w:hint="eastAsia" w:eastAsia="宋体"/>
            <w:lang w:val="en-US" w:eastAsia="zh-CN"/>
          </w:rPr>
          <w:t xml:space="preserve"> </w:t>
        </w:r>
      </w:ins>
      <w:ins w:id="484" w:author="ZTE" w:date="2025-05-08T10:56:19Z">
        <w:r>
          <w:rPr>
            <w:rFonts w:hint="eastAsia" w:eastAsia="宋体"/>
            <w:lang w:val="en-US" w:eastAsia="zh-CN"/>
          </w:rPr>
          <w:t>I</w:t>
        </w:r>
      </w:ins>
      <w:ins w:id="485" w:author="ZTE" w:date="2025-05-08T10:56:20Z">
        <w:r>
          <w:rPr>
            <w:rFonts w:hint="eastAsia" w:eastAsia="宋体"/>
            <w:lang w:val="en-US" w:eastAsia="zh-CN"/>
          </w:rPr>
          <w:t>nf</w:t>
        </w:r>
      </w:ins>
      <w:ins w:id="486" w:author="ZTE" w:date="2025-05-08T10:56:21Z">
        <w:r>
          <w:rPr>
            <w:rFonts w:hint="eastAsia" w:eastAsia="宋体"/>
            <w:lang w:val="en-US" w:eastAsia="zh-CN"/>
          </w:rPr>
          <w:t>ormat</w:t>
        </w:r>
      </w:ins>
      <w:ins w:id="487" w:author="ZTE" w:date="2025-05-08T10:56:22Z">
        <w:r>
          <w:rPr>
            <w:rFonts w:hint="eastAsia" w:eastAsia="宋体"/>
            <w:lang w:val="en-US" w:eastAsia="zh-CN"/>
          </w:rPr>
          <w:t>ion</w:t>
        </w:r>
      </w:ins>
    </w:p>
    <w:p>
      <w:pPr>
        <w:widowControl w:val="0"/>
        <w:rPr>
          <w:ins w:id="488" w:author="ZTE" w:date="2025-05-08T10:54:30Z"/>
        </w:rPr>
      </w:pPr>
      <w:ins w:id="489" w:author="ZTE" w:date="2025-05-08T10:54:30Z">
        <w:r>
          <w:rPr/>
          <w:t xml:space="preserve">This information element </w:t>
        </w:r>
      </w:ins>
      <w:ins w:id="490" w:author="ZTE" w:date="2025-05-08T10:57:12Z">
        <w:r>
          <w:rPr>
            <w:rFonts w:hint="eastAsia"/>
          </w:rPr>
          <w:t xml:space="preserve">is used to indicate the </w:t>
        </w:r>
      </w:ins>
      <w:ins w:id="491" w:author="ZTE" w:date="2025-05-08T11:01:01Z">
        <w:r>
          <w:rPr>
            <w:rFonts w:hint="eastAsia" w:eastAsia="宋体"/>
            <w:lang w:val="en-US" w:eastAsia="zh-CN"/>
          </w:rPr>
          <w:t>rec</w:t>
        </w:r>
      </w:ins>
      <w:ins w:id="492" w:author="ZTE" w:date="2025-05-08T11:01:02Z">
        <w:r>
          <w:rPr>
            <w:rFonts w:hint="eastAsia" w:eastAsia="宋体"/>
            <w:lang w:val="en-US" w:eastAsia="zh-CN"/>
          </w:rPr>
          <w:t>ove</w:t>
        </w:r>
      </w:ins>
      <w:ins w:id="493" w:author="ZTE" w:date="2025-05-08T11:01:03Z">
        <w:r>
          <w:rPr>
            <w:rFonts w:hint="eastAsia" w:eastAsia="宋体"/>
            <w:lang w:val="en-US" w:eastAsia="zh-CN"/>
          </w:rPr>
          <w:t>ry</w:t>
        </w:r>
      </w:ins>
      <w:ins w:id="494" w:author="ZTE" w:date="2025-05-08T10:57:54Z">
        <w:r>
          <w:rPr>
            <w:rFonts w:hint="eastAsia" w:eastAsia="宋体"/>
            <w:lang w:val="en-US" w:eastAsia="zh-CN"/>
          </w:rPr>
          <w:t xml:space="preserve"> beam</w:t>
        </w:r>
      </w:ins>
      <w:ins w:id="495" w:author="ZTE" w:date="2025-05-08T10:57:55Z">
        <w:r>
          <w:rPr>
            <w:rFonts w:hint="eastAsia" w:eastAsia="宋体"/>
            <w:lang w:val="en-US" w:eastAsia="zh-CN"/>
          </w:rPr>
          <w:t xml:space="preserve"> i</w:t>
        </w:r>
      </w:ins>
      <w:ins w:id="496" w:author="ZTE" w:date="2025-05-08T10:57:56Z">
        <w:r>
          <w:rPr>
            <w:rFonts w:hint="eastAsia" w:eastAsia="宋体"/>
            <w:lang w:val="en-US" w:eastAsia="zh-CN"/>
          </w:rPr>
          <w:t>nfo</w:t>
        </w:r>
      </w:ins>
      <w:ins w:id="497" w:author="ZTE" w:date="2025-05-08T10:57:57Z">
        <w:r>
          <w:rPr>
            <w:rFonts w:hint="eastAsia" w:eastAsia="宋体"/>
            <w:lang w:val="en-US" w:eastAsia="zh-CN"/>
          </w:rPr>
          <w:t>r</w:t>
        </w:r>
      </w:ins>
      <w:ins w:id="498" w:author="ZTE" w:date="2025-05-08T10:58:07Z">
        <w:r>
          <w:rPr>
            <w:rFonts w:hint="eastAsia" w:eastAsia="宋体"/>
            <w:lang w:val="en-US" w:eastAsia="zh-CN"/>
          </w:rPr>
          <w:t>mati</w:t>
        </w:r>
      </w:ins>
      <w:ins w:id="499" w:author="ZTE" w:date="2025-05-08T10:58:08Z">
        <w:r>
          <w:rPr>
            <w:rFonts w:hint="eastAsia" w:eastAsia="宋体"/>
            <w:lang w:val="en-US" w:eastAsia="zh-CN"/>
          </w:rPr>
          <w:t>on</w:t>
        </w:r>
      </w:ins>
      <w:ins w:id="500" w:author="ZTE" w:date="2025-05-08T10:58:12Z">
        <w:r>
          <w:rPr>
            <w:rFonts w:hint="eastAsia" w:eastAsia="宋体"/>
            <w:lang w:val="en-US" w:eastAsia="zh-CN"/>
          </w:rPr>
          <w:t xml:space="preserve"> </w:t>
        </w:r>
      </w:ins>
      <w:ins w:id="501" w:author="ZTE" w:date="2025-05-08T11:02:39Z">
        <w:r>
          <w:rPr>
            <w:rFonts w:hint="eastAsia" w:eastAsia="宋体"/>
            <w:lang w:val="en-US" w:eastAsia="zh-CN"/>
          </w:rPr>
          <w:t>r</w:t>
        </w:r>
      </w:ins>
      <w:ins w:id="502" w:author="ZTE" w:date="2025-05-08T11:02:40Z">
        <w:r>
          <w:rPr>
            <w:rFonts w:hint="eastAsia" w:eastAsia="宋体"/>
            <w:lang w:val="en-US" w:eastAsia="zh-CN"/>
          </w:rPr>
          <w:t>elat</w:t>
        </w:r>
      </w:ins>
      <w:ins w:id="503" w:author="ZTE" w:date="2025-05-08T11:02:41Z">
        <w:r>
          <w:rPr>
            <w:rFonts w:hint="eastAsia" w:eastAsia="宋体"/>
            <w:lang w:val="en-US" w:eastAsia="zh-CN"/>
          </w:rPr>
          <w:t xml:space="preserve">ed </w:t>
        </w:r>
      </w:ins>
      <w:ins w:id="504" w:author="ZTE" w:date="2025-05-08T11:02:42Z">
        <w:r>
          <w:rPr>
            <w:rFonts w:hint="eastAsia" w:eastAsia="宋体"/>
            <w:lang w:val="en-US" w:eastAsia="zh-CN"/>
          </w:rPr>
          <w:t>to a</w:t>
        </w:r>
      </w:ins>
      <w:ins w:id="505" w:author="ZTE" w:date="2025-05-08T11:15:13Z">
        <w:r>
          <w:rPr>
            <w:rFonts w:hint="eastAsia" w:eastAsia="宋体"/>
            <w:lang w:val="en-US" w:eastAsia="zh-CN"/>
          </w:rPr>
          <w:t>n</w:t>
        </w:r>
      </w:ins>
      <w:ins w:id="506" w:author="ZTE" w:date="2025-05-08T11:02:42Z">
        <w:r>
          <w:rPr>
            <w:rFonts w:hint="eastAsia" w:eastAsia="宋体"/>
            <w:lang w:val="en-US" w:eastAsia="zh-CN"/>
          </w:rPr>
          <w:t xml:space="preserve"> </w:t>
        </w:r>
      </w:ins>
      <w:ins w:id="507" w:author="ZTE" w:date="2025-05-08T11:03:08Z">
        <w:r>
          <w:rPr>
            <w:rFonts w:hint="eastAsia" w:eastAsia="宋体"/>
            <w:lang w:val="en-US" w:eastAsia="zh-CN"/>
          </w:rPr>
          <w:t>LTM</w:t>
        </w:r>
      </w:ins>
      <w:ins w:id="508" w:author="ZTE" w:date="2025-05-08T11:03:09Z">
        <w:r>
          <w:rPr>
            <w:rFonts w:hint="eastAsia" w:eastAsia="宋体"/>
            <w:lang w:val="en-US" w:eastAsia="zh-CN"/>
          </w:rPr>
          <w:t xml:space="preserve"> </w:t>
        </w:r>
      </w:ins>
      <w:ins w:id="509" w:author="ZTE" w:date="2025-05-08T11:00:08Z">
        <w:r>
          <w:rPr>
            <w:rFonts w:hint="eastAsia" w:eastAsia="宋体"/>
            <w:lang w:val="en-US" w:eastAsia="zh-CN"/>
          </w:rPr>
          <w:t>near failure</w:t>
        </w:r>
      </w:ins>
      <w:ins w:id="510" w:author="ZTE" w:date="2025-05-08T11:00:15Z">
        <w:r>
          <w:rPr>
            <w:rFonts w:hint="eastAsia" w:eastAsia="宋体"/>
            <w:lang w:val="en-US" w:eastAsia="zh-CN"/>
          </w:rPr>
          <w:t>, o</w:t>
        </w:r>
      </w:ins>
      <w:ins w:id="511" w:author="ZTE" w:date="2025-05-08T11:00:16Z">
        <w:r>
          <w:rPr>
            <w:rFonts w:hint="eastAsia" w:eastAsia="宋体"/>
            <w:lang w:val="en-US" w:eastAsia="zh-CN"/>
          </w:rPr>
          <w:t xml:space="preserve">r </w:t>
        </w:r>
      </w:ins>
      <w:ins w:id="512" w:author="ZTE" w:date="2025-05-08T11:00:17Z">
        <w:r>
          <w:rPr>
            <w:rFonts w:hint="eastAsia" w:eastAsia="宋体"/>
            <w:lang w:val="en-US" w:eastAsia="zh-CN"/>
          </w:rPr>
          <w:t>t</w:t>
        </w:r>
      </w:ins>
      <w:ins w:id="513" w:author="ZTE" w:date="2025-05-08T11:00:18Z">
        <w:r>
          <w:rPr>
            <w:rFonts w:hint="eastAsia" w:eastAsia="宋体"/>
            <w:lang w:val="en-US" w:eastAsia="zh-CN"/>
          </w:rPr>
          <w:t>he</w:t>
        </w:r>
      </w:ins>
      <w:ins w:id="514" w:author="ZTE" w:date="2025-05-08T11:01:28Z">
        <w:r>
          <w:rPr>
            <w:rFonts w:hint="eastAsia" w:eastAsia="宋体"/>
            <w:lang w:val="en-US" w:eastAsia="zh-CN"/>
          </w:rPr>
          <w:t xml:space="preserve"> </w:t>
        </w:r>
      </w:ins>
      <w:ins w:id="515" w:author="ZTE" w:date="2025-05-08T11:01:30Z">
        <w:r>
          <w:rPr>
            <w:rFonts w:hint="eastAsia" w:eastAsia="宋体"/>
            <w:lang w:val="en-US" w:eastAsia="zh-CN"/>
          </w:rPr>
          <w:t>r</w:t>
        </w:r>
      </w:ins>
      <w:ins w:id="516" w:author="ZTE" w:date="2025-05-08T11:01:31Z">
        <w:r>
          <w:rPr>
            <w:rFonts w:hint="eastAsia" w:eastAsia="宋体"/>
            <w:lang w:val="en-US" w:eastAsia="zh-CN"/>
          </w:rPr>
          <w:t>e</w:t>
        </w:r>
      </w:ins>
      <w:ins w:id="517" w:author="ZTE" w:date="2025-05-08T11:01:36Z">
        <w:r>
          <w:rPr>
            <w:rFonts w:hint="eastAsia" w:eastAsia="宋体"/>
            <w:lang w:val="en-US" w:eastAsia="zh-CN"/>
          </w:rPr>
          <w:t>c</w:t>
        </w:r>
      </w:ins>
      <w:ins w:id="518" w:author="ZTE" w:date="2025-05-08T11:01:37Z">
        <w:r>
          <w:rPr>
            <w:rFonts w:hint="eastAsia" w:eastAsia="宋体"/>
            <w:lang w:val="en-US" w:eastAsia="zh-CN"/>
          </w:rPr>
          <w:t>onne</w:t>
        </w:r>
      </w:ins>
      <w:ins w:id="519" w:author="ZTE" w:date="2025-05-08T11:01:38Z">
        <w:r>
          <w:rPr>
            <w:rFonts w:hint="eastAsia" w:eastAsia="宋体"/>
            <w:lang w:val="en-US" w:eastAsia="zh-CN"/>
          </w:rPr>
          <w:t>ct</w:t>
        </w:r>
      </w:ins>
      <w:ins w:id="520" w:author="ZTE" w:date="2025-05-08T11:01:40Z">
        <w:r>
          <w:rPr>
            <w:rFonts w:hint="eastAsia" w:eastAsia="宋体"/>
            <w:lang w:val="en-US" w:eastAsia="zh-CN"/>
          </w:rPr>
          <w:t xml:space="preserve"> </w:t>
        </w:r>
      </w:ins>
      <w:ins w:id="521" w:author="ZTE" w:date="2025-05-08T11:01:41Z">
        <w:r>
          <w:rPr>
            <w:rFonts w:hint="eastAsia" w:eastAsia="宋体"/>
            <w:lang w:val="en-US" w:eastAsia="zh-CN"/>
          </w:rPr>
          <w:t>b</w:t>
        </w:r>
      </w:ins>
      <w:ins w:id="522" w:author="ZTE" w:date="2025-05-08T11:01:42Z">
        <w:r>
          <w:rPr>
            <w:rFonts w:hint="eastAsia" w:eastAsia="宋体"/>
            <w:lang w:val="en-US" w:eastAsia="zh-CN"/>
          </w:rPr>
          <w:t xml:space="preserve">eam </w:t>
        </w:r>
      </w:ins>
      <w:ins w:id="523" w:author="ZTE" w:date="2025-05-08T11:01:43Z">
        <w:r>
          <w:rPr>
            <w:rFonts w:hint="eastAsia" w:eastAsia="宋体"/>
            <w:lang w:val="en-US" w:eastAsia="zh-CN"/>
          </w:rPr>
          <w:t>info</w:t>
        </w:r>
      </w:ins>
      <w:ins w:id="524" w:author="ZTE" w:date="2025-05-08T11:01:44Z">
        <w:r>
          <w:rPr>
            <w:rFonts w:hint="eastAsia" w:eastAsia="宋体"/>
            <w:lang w:val="en-US" w:eastAsia="zh-CN"/>
          </w:rPr>
          <w:t>r</w:t>
        </w:r>
      </w:ins>
      <w:ins w:id="525" w:author="ZTE" w:date="2025-05-08T11:01:47Z">
        <w:r>
          <w:rPr>
            <w:rFonts w:hint="eastAsia" w:eastAsia="宋体"/>
            <w:lang w:val="en-US" w:eastAsia="zh-CN"/>
          </w:rPr>
          <w:t>m</w:t>
        </w:r>
      </w:ins>
      <w:ins w:id="526" w:author="ZTE" w:date="2025-05-08T11:01:48Z">
        <w:r>
          <w:rPr>
            <w:rFonts w:hint="eastAsia" w:eastAsia="宋体"/>
            <w:lang w:val="en-US" w:eastAsia="zh-CN"/>
          </w:rPr>
          <w:t xml:space="preserve">ation </w:t>
        </w:r>
      </w:ins>
      <w:ins w:id="527" w:author="ZTE" w:date="2025-05-08T11:02:48Z">
        <w:r>
          <w:rPr>
            <w:rFonts w:hint="eastAsia" w:eastAsia="宋体"/>
            <w:lang w:val="en-US" w:eastAsia="zh-CN"/>
          </w:rPr>
          <w:t>rela</w:t>
        </w:r>
      </w:ins>
      <w:ins w:id="528" w:author="ZTE" w:date="2025-05-08T11:02:49Z">
        <w:r>
          <w:rPr>
            <w:rFonts w:hint="eastAsia" w:eastAsia="宋体"/>
            <w:lang w:val="en-US" w:eastAsia="zh-CN"/>
          </w:rPr>
          <w:t>ted to</w:t>
        </w:r>
      </w:ins>
      <w:ins w:id="529" w:author="ZTE" w:date="2025-05-08T11:03:11Z">
        <w:r>
          <w:rPr>
            <w:rFonts w:hint="eastAsia" w:eastAsia="宋体"/>
            <w:lang w:val="en-US" w:eastAsia="zh-CN"/>
          </w:rPr>
          <w:t xml:space="preserve"> </w:t>
        </w:r>
      </w:ins>
      <w:ins w:id="530" w:author="ZTE" w:date="2025-05-08T11:08:59Z">
        <w:r>
          <w:rPr>
            <w:rFonts w:hint="eastAsia" w:eastAsia="宋体"/>
            <w:lang w:val="en-US" w:eastAsia="zh-CN"/>
          </w:rPr>
          <w:t>a</w:t>
        </w:r>
      </w:ins>
      <w:ins w:id="531" w:author="ZTE" w:date="2025-05-08T11:15:17Z">
        <w:r>
          <w:rPr>
            <w:rFonts w:hint="eastAsia" w:eastAsia="宋体"/>
            <w:lang w:val="en-US" w:eastAsia="zh-CN"/>
          </w:rPr>
          <w:t>n</w:t>
        </w:r>
      </w:ins>
      <w:ins w:id="532" w:author="ZTE" w:date="2025-05-08T11:08:59Z">
        <w:r>
          <w:rPr>
            <w:rFonts w:hint="eastAsia" w:eastAsia="宋体"/>
            <w:lang w:val="en-US" w:eastAsia="zh-CN"/>
          </w:rPr>
          <w:t xml:space="preserve"> </w:t>
        </w:r>
      </w:ins>
      <w:ins w:id="533" w:author="ZTE" w:date="2025-05-08T11:03:12Z">
        <w:r>
          <w:rPr>
            <w:rFonts w:hint="eastAsia" w:eastAsia="宋体"/>
            <w:lang w:val="en-US" w:eastAsia="zh-CN"/>
          </w:rPr>
          <w:t>LT</w:t>
        </w:r>
      </w:ins>
      <w:ins w:id="534" w:author="ZTE" w:date="2025-05-08T11:03:13Z">
        <w:r>
          <w:rPr>
            <w:rFonts w:hint="eastAsia" w:eastAsia="宋体"/>
            <w:lang w:val="en-US" w:eastAsia="zh-CN"/>
          </w:rPr>
          <w:t>M f</w:t>
        </w:r>
      </w:ins>
      <w:ins w:id="535" w:author="ZTE" w:date="2025-05-08T11:03:14Z">
        <w:r>
          <w:rPr>
            <w:rFonts w:hint="eastAsia" w:eastAsia="宋体"/>
            <w:lang w:val="en-US" w:eastAsia="zh-CN"/>
          </w:rPr>
          <w:t>ai</w:t>
        </w:r>
      </w:ins>
      <w:ins w:id="536" w:author="ZTE" w:date="2025-05-08T11:03:15Z">
        <w:r>
          <w:rPr>
            <w:rFonts w:hint="eastAsia" w:eastAsia="宋体"/>
            <w:lang w:val="en-US" w:eastAsia="zh-CN"/>
          </w:rPr>
          <w:t>lure</w:t>
        </w:r>
      </w:ins>
      <w:ins w:id="537" w:author="ZTE" w:date="2025-05-08T10:54:30Z">
        <w:r>
          <w:rPr/>
          <w:t>.</w:t>
        </w:r>
      </w:ins>
    </w:p>
    <w:tbl>
      <w:tblPr>
        <w:tblStyle w:val="49"/>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1"/>
        <w:gridCol w:w="1131"/>
        <w:gridCol w:w="1509"/>
        <w:gridCol w:w="1960"/>
        <w:gridCol w:w="3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538" w:author="ZTE" w:date="2025-05-08T10:54:30Z"/>
        </w:trPr>
        <w:tc>
          <w:tcPr>
            <w:tcW w:w="1259" w:type="pct"/>
          </w:tcPr>
          <w:p>
            <w:pPr>
              <w:pStyle w:val="74"/>
              <w:keepNext w:val="0"/>
              <w:keepLines w:val="0"/>
              <w:widowControl w:val="0"/>
              <w:rPr>
                <w:ins w:id="539" w:author="ZTE" w:date="2025-05-08T10:54:30Z"/>
              </w:rPr>
            </w:pPr>
            <w:ins w:id="540" w:author="ZTE" w:date="2025-05-08T10:54:30Z">
              <w:r>
                <w:rPr/>
                <w:t>IE/Group Name</w:t>
              </w:r>
            </w:ins>
          </w:p>
        </w:tc>
        <w:tc>
          <w:tcPr>
            <w:tcW w:w="556" w:type="pct"/>
          </w:tcPr>
          <w:p>
            <w:pPr>
              <w:pStyle w:val="74"/>
              <w:keepNext w:val="0"/>
              <w:keepLines w:val="0"/>
              <w:widowControl w:val="0"/>
              <w:rPr>
                <w:ins w:id="541" w:author="ZTE" w:date="2025-05-08T10:54:30Z"/>
              </w:rPr>
            </w:pPr>
            <w:ins w:id="542" w:author="ZTE" w:date="2025-05-08T10:54:30Z">
              <w:r>
                <w:rPr/>
                <w:t>Presence</w:t>
              </w:r>
            </w:ins>
          </w:p>
        </w:tc>
        <w:tc>
          <w:tcPr>
            <w:tcW w:w="741" w:type="pct"/>
          </w:tcPr>
          <w:p>
            <w:pPr>
              <w:pStyle w:val="74"/>
              <w:keepNext w:val="0"/>
              <w:keepLines w:val="0"/>
              <w:widowControl w:val="0"/>
              <w:rPr>
                <w:ins w:id="543" w:author="ZTE" w:date="2025-05-08T10:54:30Z"/>
              </w:rPr>
            </w:pPr>
            <w:ins w:id="544" w:author="ZTE" w:date="2025-05-08T10:54:30Z">
              <w:r>
                <w:rPr/>
                <w:t>Range</w:t>
              </w:r>
            </w:ins>
          </w:p>
        </w:tc>
        <w:tc>
          <w:tcPr>
            <w:tcW w:w="963" w:type="pct"/>
          </w:tcPr>
          <w:p>
            <w:pPr>
              <w:pStyle w:val="74"/>
              <w:keepNext w:val="0"/>
              <w:keepLines w:val="0"/>
              <w:widowControl w:val="0"/>
              <w:rPr>
                <w:ins w:id="545" w:author="ZTE" w:date="2025-05-08T10:54:30Z"/>
              </w:rPr>
            </w:pPr>
            <w:ins w:id="546" w:author="ZTE" w:date="2025-05-08T10:54:30Z">
              <w:r>
                <w:rPr/>
                <w:t>IE type and reference</w:t>
              </w:r>
            </w:ins>
          </w:p>
        </w:tc>
        <w:tc>
          <w:tcPr>
            <w:tcW w:w="1481" w:type="pct"/>
          </w:tcPr>
          <w:p>
            <w:pPr>
              <w:pStyle w:val="74"/>
              <w:keepNext w:val="0"/>
              <w:keepLines w:val="0"/>
              <w:widowControl w:val="0"/>
              <w:rPr>
                <w:ins w:id="547" w:author="ZTE" w:date="2025-05-08T10:54:30Z"/>
              </w:rPr>
            </w:pPr>
            <w:ins w:id="548" w:author="ZTE" w:date="2025-05-08T10:54:3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 w:author="ZTE" w:date="2025-05-08T10:54:30Z"/>
        </w:trPr>
        <w:tc>
          <w:tcPr>
            <w:tcW w:w="1259" w:type="pct"/>
          </w:tcPr>
          <w:p>
            <w:pPr>
              <w:pStyle w:val="76"/>
              <w:keepNext w:val="0"/>
              <w:keepLines w:val="0"/>
              <w:widowControl w:val="0"/>
              <w:rPr>
                <w:ins w:id="550" w:author="ZTE" w:date="2025-05-08T10:54:30Z"/>
              </w:rPr>
            </w:pPr>
            <w:ins w:id="551" w:author="ZTE" w:date="2025-05-08T11:05:39Z">
              <w:r>
                <w:rPr>
                  <w:rFonts w:hint="eastAsia" w:eastAsia="宋体"/>
                  <w:lang w:val="en-US" w:eastAsia="zh-CN"/>
                </w:rPr>
                <w:t>UE Assistant Identifier</w:t>
              </w:r>
            </w:ins>
          </w:p>
        </w:tc>
        <w:tc>
          <w:tcPr>
            <w:tcW w:w="556" w:type="pct"/>
          </w:tcPr>
          <w:p>
            <w:pPr>
              <w:pStyle w:val="76"/>
              <w:keepNext w:val="0"/>
              <w:keepLines w:val="0"/>
              <w:widowControl w:val="0"/>
              <w:rPr>
                <w:ins w:id="552" w:author="ZTE" w:date="2025-05-08T10:54:30Z"/>
                <w:rFonts w:hint="default" w:eastAsia="宋体"/>
                <w:lang w:val="en-US" w:eastAsia="zh-CN"/>
              </w:rPr>
            </w:pPr>
            <w:ins w:id="553" w:author="ZTE" w:date="2025-05-08T11:05:46Z">
              <w:r>
                <w:rPr>
                  <w:rFonts w:hint="eastAsia" w:eastAsia="宋体"/>
                  <w:lang w:val="en-US" w:eastAsia="zh-CN"/>
                </w:rPr>
                <w:t>O</w:t>
              </w:r>
            </w:ins>
          </w:p>
        </w:tc>
        <w:tc>
          <w:tcPr>
            <w:tcW w:w="741" w:type="pct"/>
          </w:tcPr>
          <w:p>
            <w:pPr>
              <w:pStyle w:val="76"/>
              <w:keepNext w:val="0"/>
              <w:keepLines w:val="0"/>
              <w:widowControl w:val="0"/>
              <w:rPr>
                <w:ins w:id="554" w:author="ZTE" w:date="2025-05-08T10:54:30Z"/>
              </w:rPr>
            </w:pPr>
          </w:p>
        </w:tc>
        <w:tc>
          <w:tcPr>
            <w:tcW w:w="963" w:type="pct"/>
          </w:tcPr>
          <w:p>
            <w:pPr>
              <w:pStyle w:val="76"/>
              <w:keepNext w:val="0"/>
              <w:keepLines w:val="0"/>
              <w:widowControl w:val="0"/>
              <w:rPr>
                <w:ins w:id="555" w:author="ZTE" w:date="2025-05-08T11:06:00Z"/>
                <w:rFonts w:cs="Arial"/>
                <w:szCs w:val="18"/>
                <w:lang w:val="fr-FR" w:eastAsia="ja-JP"/>
              </w:rPr>
            </w:pPr>
            <w:ins w:id="556" w:author="ZTE" w:date="2025-05-08T11:06:00Z">
              <w:r>
                <w:rPr>
                  <w:rFonts w:cs="Arial"/>
                  <w:szCs w:val="18"/>
                  <w:lang w:val="fr-FR" w:eastAsia="ja-JP"/>
                </w:rPr>
                <w:t>gNB-DU UE F1AP ID</w:t>
              </w:r>
            </w:ins>
          </w:p>
          <w:p>
            <w:pPr>
              <w:pStyle w:val="76"/>
              <w:keepNext w:val="0"/>
              <w:keepLines w:val="0"/>
              <w:widowControl w:val="0"/>
              <w:rPr>
                <w:ins w:id="557" w:author="ZTE" w:date="2025-05-08T10:54:30Z"/>
              </w:rPr>
            </w:pPr>
            <w:ins w:id="558" w:author="ZTE" w:date="2025-05-08T11:06:00Z">
              <w:r>
                <w:rPr>
                  <w:rFonts w:cs="Arial"/>
                  <w:szCs w:val="18"/>
                  <w:lang w:val="fr-FR" w:eastAsia="ja-JP"/>
                </w:rPr>
                <w:t>9.3.1.5</w:t>
              </w:r>
            </w:ins>
          </w:p>
        </w:tc>
        <w:tc>
          <w:tcPr>
            <w:tcW w:w="1481" w:type="pct"/>
          </w:tcPr>
          <w:p>
            <w:pPr>
              <w:pStyle w:val="76"/>
              <w:keepNext w:val="0"/>
              <w:keepLines w:val="0"/>
              <w:widowControl w:val="0"/>
              <w:rPr>
                <w:ins w:id="559" w:author="ZTE" w:date="2025-05-08T10:54: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0" w:author="ZTE" w:date="2025-05-08T11:05:30Z"/>
        </w:trPr>
        <w:tc>
          <w:tcPr>
            <w:tcW w:w="1259" w:type="pct"/>
          </w:tcPr>
          <w:p>
            <w:pPr>
              <w:pStyle w:val="76"/>
              <w:keepNext w:val="0"/>
              <w:keepLines w:val="0"/>
              <w:widowControl w:val="0"/>
              <w:rPr>
                <w:ins w:id="561" w:author="ZTE" w:date="2025-05-08T11:05:30Z"/>
              </w:rPr>
            </w:pPr>
            <w:ins w:id="562" w:author="ZTE" w:date="2025-05-08T11:06:11Z">
              <w:r>
                <w:rPr>
                  <w:rFonts w:hint="eastAsia" w:eastAsia="宋体"/>
                  <w:lang w:val="en-US" w:eastAsia="zh-CN"/>
                </w:rPr>
                <w:t>C-RNTI</w:t>
              </w:r>
            </w:ins>
          </w:p>
        </w:tc>
        <w:tc>
          <w:tcPr>
            <w:tcW w:w="556" w:type="pct"/>
          </w:tcPr>
          <w:p>
            <w:pPr>
              <w:pStyle w:val="76"/>
              <w:keepNext w:val="0"/>
              <w:keepLines w:val="0"/>
              <w:widowControl w:val="0"/>
              <w:rPr>
                <w:ins w:id="563" w:author="ZTE" w:date="2025-05-08T11:05:30Z"/>
                <w:rFonts w:hint="default" w:eastAsia="宋体"/>
                <w:lang w:val="en-US" w:eastAsia="zh-CN"/>
              </w:rPr>
            </w:pPr>
            <w:ins w:id="564" w:author="ZTE" w:date="2025-05-08T11:06:17Z">
              <w:r>
                <w:rPr>
                  <w:rFonts w:hint="eastAsia" w:eastAsia="宋体"/>
                  <w:lang w:val="en-US" w:eastAsia="zh-CN"/>
                </w:rPr>
                <w:t>O</w:t>
              </w:r>
            </w:ins>
          </w:p>
        </w:tc>
        <w:tc>
          <w:tcPr>
            <w:tcW w:w="741" w:type="pct"/>
          </w:tcPr>
          <w:p>
            <w:pPr>
              <w:pStyle w:val="76"/>
              <w:keepNext w:val="0"/>
              <w:keepLines w:val="0"/>
              <w:widowControl w:val="0"/>
              <w:rPr>
                <w:ins w:id="565" w:author="ZTE" w:date="2025-05-08T11:05:30Z"/>
              </w:rPr>
            </w:pPr>
          </w:p>
        </w:tc>
        <w:tc>
          <w:tcPr>
            <w:tcW w:w="963" w:type="pct"/>
          </w:tcPr>
          <w:p>
            <w:pPr>
              <w:pStyle w:val="76"/>
              <w:keepNext w:val="0"/>
              <w:keepLines w:val="0"/>
              <w:widowControl w:val="0"/>
              <w:rPr>
                <w:ins w:id="566" w:author="ZTE" w:date="2025-05-08T11:05:30Z"/>
              </w:rPr>
            </w:pPr>
            <w:ins w:id="567" w:author="ZTE" w:date="2025-05-08T11:06:27Z">
              <w:r>
                <w:rPr>
                  <w:rFonts w:hint="eastAsia" w:cs="Arial"/>
                  <w:szCs w:val="18"/>
                  <w:lang w:val="fr-FR" w:eastAsia="ja-JP"/>
                </w:rPr>
                <w:t>9.3.1.32</w:t>
              </w:r>
            </w:ins>
          </w:p>
        </w:tc>
        <w:tc>
          <w:tcPr>
            <w:tcW w:w="1481" w:type="pct"/>
          </w:tcPr>
          <w:p>
            <w:pPr>
              <w:pStyle w:val="76"/>
              <w:keepNext w:val="0"/>
              <w:keepLines w:val="0"/>
              <w:widowControl w:val="0"/>
              <w:rPr>
                <w:ins w:id="568" w:author="ZTE" w:date="2025-05-08T11:05:30Z"/>
              </w:rPr>
            </w:pPr>
            <w:ins w:id="569" w:author="ZTE" w:date="2025-05-08T11:06:34Z">
              <w:r>
                <w:rPr>
                  <w:rFonts w:hint="eastAsia"/>
                  <w:lang w:eastAsia="ja-JP"/>
                </w:rPr>
                <w:t>C-RNTI allocated at the source gNB-DU</w:t>
              </w:r>
            </w:ins>
            <w:ins w:id="570" w:author="ZTE" w:date="2025-05-08T11:06:3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1" w:author="ZTE" w:date="2025-05-08T11:06:44Z"/>
        </w:trPr>
        <w:tc>
          <w:tcPr>
            <w:tcW w:w="1259" w:type="pct"/>
          </w:tcPr>
          <w:p>
            <w:pPr>
              <w:pStyle w:val="76"/>
              <w:keepNext w:val="0"/>
              <w:keepLines w:val="0"/>
              <w:widowControl w:val="0"/>
              <w:rPr>
                <w:ins w:id="572" w:author="ZTE" w:date="2025-05-08T11:06:44Z"/>
                <w:rFonts w:hint="eastAsia" w:eastAsia="宋体"/>
                <w:lang w:val="en-US" w:eastAsia="zh-CN"/>
              </w:rPr>
            </w:pPr>
            <w:ins w:id="573" w:author="ZTE" w:date="2025-05-08T11:06:52Z">
              <w:r>
                <w:rPr>
                  <w:rFonts w:hint="eastAsia" w:eastAsia="宋体"/>
                  <w:lang w:val="en-US" w:eastAsia="zh-CN"/>
                </w:rPr>
                <w:t>J</w:t>
              </w:r>
            </w:ins>
            <w:ins w:id="574" w:author="ZTE" w:date="2025-05-08T11:06:52Z">
              <w:r>
                <w:rPr/>
                <w:t>oint or DL</w:t>
              </w:r>
            </w:ins>
            <w:ins w:id="575" w:author="ZTE" w:date="2025-05-08T11:06:52Z">
              <w:r>
                <w:rPr>
                  <w:rFonts w:hint="eastAsia" w:eastAsia="宋体"/>
                  <w:lang w:eastAsia="zh-CN"/>
                </w:rPr>
                <w:t xml:space="preserve"> </w:t>
              </w:r>
            </w:ins>
            <w:ins w:id="576" w:author="ZTE" w:date="2025-05-08T11:06:52Z">
              <w:r>
                <w:rPr/>
                <w:t>TCI State ID</w:t>
              </w:r>
            </w:ins>
          </w:p>
        </w:tc>
        <w:tc>
          <w:tcPr>
            <w:tcW w:w="556" w:type="pct"/>
          </w:tcPr>
          <w:p>
            <w:pPr>
              <w:pStyle w:val="76"/>
              <w:keepNext w:val="0"/>
              <w:keepLines w:val="0"/>
              <w:widowControl w:val="0"/>
              <w:rPr>
                <w:ins w:id="577" w:author="ZTE" w:date="2025-05-08T11:06:44Z"/>
                <w:rFonts w:hint="default" w:eastAsia="宋体"/>
                <w:lang w:val="en-US" w:eastAsia="zh-CN"/>
              </w:rPr>
            </w:pPr>
            <w:ins w:id="578" w:author="ZTE" w:date="2025-05-08T11:06:56Z">
              <w:r>
                <w:rPr>
                  <w:rFonts w:hint="eastAsia" w:eastAsia="宋体"/>
                  <w:lang w:val="en-US" w:eastAsia="zh-CN"/>
                </w:rPr>
                <w:t>M</w:t>
              </w:r>
            </w:ins>
          </w:p>
        </w:tc>
        <w:tc>
          <w:tcPr>
            <w:tcW w:w="741" w:type="pct"/>
          </w:tcPr>
          <w:p>
            <w:pPr>
              <w:pStyle w:val="76"/>
              <w:keepNext w:val="0"/>
              <w:keepLines w:val="0"/>
              <w:widowControl w:val="0"/>
              <w:rPr>
                <w:ins w:id="579" w:author="ZTE" w:date="2025-05-08T11:06:44Z"/>
              </w:rPr>
            </w:pPr>
          </w:p>
        </w:tc>
        <w:tc>
          <w:tcPr>
            <w:tcW w:w="963" w:type="pct"/>
          </w:tcPr>
          <w:p>
            <w:pPr>
              <w:pStyle w:val="76"/>
              <w:keepNext w:val="0"/>
              <w:keepLines w:val="0"/>
              <w:widowControl w:val="0"/>
              <w:rPr>
                <w:ins w:id="580" w:author="ZTE" w:date="2025-05-08T11:06:44Z"/>
                <w:rFonts w:hint="eastAsia" w:cs="Arial"/>
                <w:szCs w:val="18"/>
                <w:lang w:val="fr-FR" w:eastAsia="ja-JP"/>
              </w:rPr>
            </w:pPr>
            <w:ins w:id="581" w:author="ZTE" w:date="2025-05-08T11:07:02Z">
              <w:r>
                <w:rPr/>
                <w:t>OCTET STRING</w:t>
              </w:r>
            </w:ins>
          </w:p>
        </w:tc>
        <w:tc>
          <w:tcPr>
            <w:tcW w:w="1481" w:type="pct"/>
          </w:tcPr>
          <w:p>
            <w:pPr>
              <w:pStyle w:val="76"/>
              <w:keepNext w:val="0"/>
              <w:keepLines w:val="0"/>
              <w:widowControl w:val="0"/>
              <w:rPr>
                <w:ins w:id="582" w:author="ZTE" w:date="2025-05-08T11:06:44Z"/>
                <w:rFonts w:hint="eastAsia"/>
                <w:lang w:eastAsia="ja-JP"/>
              </w:rPr>
            </w:pPr>
            <w:ins w:id="583" w:author="ZTE" w:date="2025-05-08T11:07:09Z">
              <w:r>
                <w:rPr>
                  <w:lang w:eastAsia="zh-CN"/>
                </w:rPr>
                <w:t xml:space="preserve">Includes the </w:t>
              </w:r>
            </w:ins>
            <w:ins w:id="584" w:author="ZTE" w:date="2025-05-08T11:07:09Z">
              <w:r>
                <w:rPr>
                  <w:i/>
                </w:rPr>
                <w:t>TCI-StateId</w:t>
              </w:r>
            </w:ins>
            <w:ins w:id="585" w:author="ZTE" w:date="2025-05-08T11:07:09Z">
              <w:r>
                <w:rPr>
                  <w:lang w:eastAsia="zh-CN"/>
                </w:rPr>
                <w:t xml:space="preserve"> IE, as defined in TS 38.331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6" w:author="ZTE" w:date="2025-05-08T11:07:13Z"/>
        </w:trPr>
        <w:tc>
          <w:tcPr>
            <w:tcW w:w="1259" w:type="pct"/>
          </w:tcPr>
          <w:p>
            <w:pPr>
              <w:pStyle w:val="76"/>
              <w:keepNext w:val="0"/>
              <w:keepLines w:val="0"/>
              <w:widowControl w:val="0"/>
              <w:rPr>
                <w:ins w:id="587" w:author="ZTE" w:date="2025-05-08T11:07:13Z"/>
                <w:rFonts w:hint="eastAsia" w:eastAsia="宋体"/>
                <w:lang w:val="en-US" w:eastAsia="zh-CN"/>
              </w:rPr>
            </w:pPr>
            <w:ins w:id="588" w:author="ZTE" w:date="2025-05-08T11:07:26Z">
              <w:r>
                <w:rPr>
                  <w:rFonts w:hint="eastAsia" w:eastAsia="宋体"/>
                  <w:lang w:val="en-US" w:eastAsia="zh-CN"/>
                </w:rPr>
                <w:t>UL TCI State ID</w:t>
              </w:r>
            </w:ins>
          </w:p>
        </w:tc>
        <w:tc>
          <w:tcPr>
            <w:tcW w:w="556" w:type="pct"/>
          </w:tcPr>
          <w:p>
            <w:pPr>
              <w:pStyle w:val="76"/>
              <w:keepNext w:val="0"/>
              <w:keepLines w:val="0"/>
              <w:widowControl w:val="0"/>
              <w:rPr>
                <w:ins w:id="589" w:author="ZTE" w:date="2025-05-08T11:07:13Z"/>
                <w:rFonts w:hint="default" w:eastAsia="宋体"/>
                <w:lang w:val="en-US" w:eastAsia="zh-CN"/>
              </w:rPr>
            </w:pPr>
            <w:ins w:id="590" w:author="ZTE" w:date="2025-05-08T11:07:31Z">
              <w:r>
                <w:rPr>
                  <w:rFonts w:hint="eastAsia" w:eastAsia="宋体"/>
                  <w:lang w:val="en-US" w:eastAsia="zh-CN"/>
                </w:rPr>
                <w:t>O</w:t>
              </w:r>
            </w:ins>
          </w:p>
        </w:tc>
        <w:tc>
          <w:tcPr>
            <w:tcW w:w="741" w:type="pct"/>
          </w:tcPr>
          <w:p>
            <w:pPr>
              <w:pStyle w:val="76"/>
              <w:keepNext w:val="0"/>
              <w:keepLines w:val="0"/>
              <w:widowControl w:val="0"/>
              <w:rPr>
                <w:ins w:id="591" w:author="ZTE" w:date="2025-05-08T11:07:13Z"/>
              </w:rPr>
            </w:pPr>
          </w:p>
        </w:tc>
        <w:tc>
          <w:tcPr>
            <w:tcW w:w="963" w:type="pct"/>
          </w:tcPr>
          <w:p>
            <w:pPr>
              <w:pStyle w:val="76"/>
              <w:keepNext w:val="0"/>
              <w:keepLines w:val="0"/>
              <w:widowControl w:val="0"/>
              <w:rPr>
                <w:ins w:id="592" w:author="ZTE" w:date="2025-05-08T11:07:13Z"/>
              </w:rPr>
            </w:pPr>
            <w:ins w:id="593" w:author="ZTE" w:date="2025-05-08T11:07:47Z">
              <w:r>
                <w:rPr/>
                <w:t>OCTET STRING</w:t>
              </w:r>
            </w:ins>
          </w:p>
        </w:tc>
        <w:tc>
          <w:tcPr>
            <w:tcW w:w="1481" w:type="pct"/>
          </w:tcPr>
          <w:p>
            <w:pPr>
              <w:pStyle w:val="76"/>
              <w:keepNext w:val="0"/>
              <w:keepLines w:val="0"/>
              <w:widowControl w:val="0"/>
              <w:rPr>
                <w:ins w:id="594" w:author="ZTE" w:date="2025-05-08T11:07:13Z"/>
                <w:lang w:eastAsia="zh-CN"/>
              </w:rPr>
            </w:pPr>
            <w:ins w:id="595" w:author="ZTE" w:date="2025-05-08T11:07:54Z">
              <w:r>
                <w:rPr>
                  <w:lang w:eastAsia="zh-CN"/>
                </w:rPr>
                <w:t xml:space="preserve">Includes the </w:t>
              </w:r>
            </w:ins>
            <w:ins w:id="596" w:author="ZTE" w:date="2025-05-08T11:07:54Z">
              <w:r>
                <w:rPr>
                  <w:i/>
                </w:rPr>
                <w:t>TCI-UL-StateId</w:t>
              </w:r>
            </w:ins>
            <w:ins w:id="597" w:author="ZTE" w:date="2025-05-08T11:07:54Z">
              <w:r>
                <w:rPr>
                  <w:lang w:eastAsia="zh-CN"/>
                </w:rPr>
                <w:t xml:space="preserve"> IE, as defined in TS 38.331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ZTE" w:date="2025-05-08T11:13:30Z"/>
        </w:trPr>
        <w:tc>
          <w:tcPr>
            <w:tcW w:w="1259" w:type="pct"/>
          </w:tcPr>
          <w:p>
            <w:pPr>
              <w:pStyle w:val="76"/>
              <w:keepNext w:val="0"/>
              <w:keepLines w:val="0"/>
              <w:widowControl w:val="0"/>
              <w:rPr>
                <w:ins w:id="599" w:author="ZTE" w:date="2025-05-08T11:13:30Z"/>
                <w:rFonts w:hint="default" w:eastAsia="宋体"/>
                <w:lang w:val="en-US" w:eastAsia="zh-CN"/>
              </w:rPr>
            </w:pPr>
            <w:ins w:id="600" w:author="ZTE" w:date="2025-05-08T11:13:32Z">
              <w:r>
                <w:rPr>
                  <w:rFonts w:hint="eastAsia" w:eastAsia="宋体"/>
                  <w:lang w:val="en-US" w:eastAsia="zh-CN"/>
                </w:rPr>
                <w:t>W</w:t>
              </w:r>
            </w:ins>
            <w:ins w:id="601" w:author="ZTE" w:date="2025-05-08T11:13:33Z">
              <w:r>
                <w:rPr>
                  <w:rFonts w:hint="eastAsia" w:eastAsia="宋体"/>
                  <w:lang w:val="en-US" w:eastAsia="zh-CN"/>
                </w:rPr>
                <w:t xml:space="preserve">rong </w:t>
              </w:r>
            </w:ins>
            <w:ins w:id="602" w:author="ZTE" w:date="2025-05-08T11:13:34Z">
              <w:r>
                <w:rPr>
                  <w:rFonts w:hint="eastAsia" w:eastAsia="宋体"/>
                  <w:lang w:val="en-US" w:eastAsia="zh-CN"/>
                </w:rPr>
                <w:t>Be</w:t>
              </w:r>
            </w:ins>
            <w:ins w:id="603" w:author="ZTE" w:date="2025-05-08T11:13:35Z">
              <w:r>
                <w:rPr>
                  <w:rFonts w:hint="eastAsia" w:eastAsia="宋体"/>
                  <w:lang w:val="en-US" w:eastAsia="zh-CN"/>
                </w:rPr>
                <w:t>am T</w:t>
              </w:r>
            </w:ins>
            <w:ins w:id="604" w:author="ZTE" w:date="2025-05-08T11:13:36Z">
              <w:r>
                <w:rPr>
                  <w:rFonts w:hint="eastAsia" w:eastAsia="宋体"/>
                  <w:lang w:val="en-US" w:eastAsia="zh-CN"/>
                </w:rPr>
                <w:t>ype</w:t>
              </w:r>
            </w:ins>
          </w:p>
        </w:tc>
        <w:tc>
          <w:tcPr>
            <w:tcW w:w="556" w:type="pct"/>
          </w:tcPr>
          <w:p>
            <w:pPr>
              <w:pStyle w:val="76"/>
              <w:keepNext w:val="0"/>
              <w:keepLines w:val="0"/>
              <w:widowControl w:val="0"/>
              <w:rPr>
                <w:ins w:id="605" w:author="ZTE" w:date="2025-05-08T11:13:30Z"/>
                <w:rFonts w:hint="default" w:eastAsia="宋体"/>
                <w:lang w:val="en-US" w:eastAsia="zh-CN"/>
              </w:rPr>
            </w:pPr>
            <w:ins w:id="606" w:author="ZTE" w:date="2025-05-08T11:13:51Z">
              <w:r>
                <w:rPr>
                  <w:rFonts w:hint="eastAsia" w:eastAsia="宋体"/>
                  <w:lang w:val="en-US" w:eastAsia="zh-CN"/>
                </w:rPr>
                <w:t>M</w:t>
              </w:r>
            </w:ins>
          </w:p>
        </w:tc>
        <w:tc>
          <w:tcPr>
            <w:tcW w:w="741" w:type="pct"/>
          </w:tcPr>
          <w:p>
            <w:pPr>
              <w:pStyle w:val="76"/>
              <w:keepNext w:val="0"/>
              <w:keepLines w:val="0"/>
              <w:widowControl w:val="0"/>
              <w:rPr>
                <w:ins w:id="607" w:author="ZTE" w:date="2025-05-08T11:13:30Z"/>
              </w:rPr>
            </w:pPr>
          </w:p>
        </w:tc>
        <w:tc>
          <w:tcPr>
            <w:tcW w:w="963" w:type="pct"/>
          </w:tcPr>
          <w:p>
            <w:pPr>
              <w:pStyle w:val="76"/>
              <w:keepNext w:val="0"/>
              <w:keepLines w:val="0"/>
              <w:widowControl w:val="0"/>
              <w:rPr>
                <w:ins w:id="608" w:author="ZTE" w:date="2025-05-08T11:13:30Z"/>
              </w:rPr>
            </w:pPr>
            <w:ins w:id="609" w:author="ZTE" w:date="2025-05-08T11:13:55Z">
              <w:r>
                <w:rPr>
                  <w:rFonts w:hint="eastAsia" w:cs="Arial"/>
                  <w:szCs w:val="18"/>
                  <w:lang w:val="fr-FR" w:eastAsia="ja-JP"/>
                </w:rPr>
                <w:t>ENUMERATED (</w:t>
              </w:r>
            </w:ins>
            <w:ins w:id="610" w:author="ZTE" w:date="2025-05-08T11:13:55Z">
              <w:r>
                <w:rPr>
                  <w:rFonts w:hint="eastAsia" w:eastAsia="宋体" w:cs="Arial"/>
                  <w:szCs w:val="18"/>
                  <w:lang w:val="en-US" w:eastAsia="zh-CN"/>
                </w:rPr>
                <w:t>near-failure-LTM-to-Right-Cell-with-Wrong-Beam</w:t>
              </w:r>
            </w:ins>
            <w:ins w:id="611" w:author="ZTE" w:date="2025-05-08T11:13:55Z">
              <w:r>
                <w:rPr>
                  <w:rFonts w:hint="eastAsia" w:cs="Arial"/>
                  <w:szCs w:val="18"/>
                  <w:lang w:val="fr-FR" w:eastAsia="ja-JP"/>
                </w:rPr>
                <w:t xml:space="preserve">, </w:t>
              </w:r>
            </w:ins>
            <w:ins w:id="612" w:author="ZTE" w:date="2025-05-08T11:13:55Z">
              <w:r>
                <w:rPr>
                  <w:rFonts w:hint="eastAsia" w:eastAsia="宋体" w:cs="Arial"/>
                  <w:szCs w:val="18"/>
                  <w:lang w:val="en-US" w:eastAsia="zh-CN"/>
                </w:rPr>
                <w:t>failure-LTM-to-Right-Cell-with-Wrong-Beam</w:t>
              </w:r>
            </w:ins>
            <w:ins w:id="613" w:author="ZTE" w:date="2025-05-08T11:13:55Z">
              <w:r>
                <w:rPr>
                  <w:rFonts w:hint="eastAsia" w:cs="Arial"/>
                  <w:szCs w:val="18"/>
                  <w:lang w:val="fr-FR" w:eastAsia="ja-JP"/>
                </w:rPr>
                <w:t>, ...)</w:t>
              </w:r>
            </w:ins>
          </w:p>
        </w:tc>
        <w:tc>
          <w:tcPr>
            <w:tcW w:w="1481" w:type="pct"/>
          </w:tcPr>
          <w:p>
            <w:pPr>
              <w:pStyle w:val="76"/>
              <w:keepNext w:val="0"/>
              <w:keepLines w:val="0"/>
              <w:widowControl w:val="0"/>
              <w:rPr>
                <w:ins w:id="614" w:author="ZTE" w:date="2025-05-08T11:13:30Z"/>
                <w:lang w:eastAsia="zh-CN"/>
              </w:rPr>
            </w:pPr>
          </w:p>
        </w:tc>
      </w:tr>
    </w:tbl>
    <w:p>
      <w:pPr>
        <w:widowControl w:val="0"/>
        <w:rPr>
          <w:ins w:id="615" w:author="ZTE" w:date="2025-05-08T10:54:30Z"/>
        </w:rPr>
      </w:pPr>
    </w:p>
    <w:p>
      <w:pPr>
        <w:pStyle w:val="2"/>
        <w:rPr>
          <w:rFonts w:hint="default"/>
          <w:lang w:val="en-US" w:eastAsia="zh-CN"/>
        </w:rPr>
      </w:pPr>
    </w:p>
    <w:p>
      <w:pPr>
        <w:pStyle w:val="2"/>
        <w:rPr>
          <w:rFonts w:hint="default"/>
          <w:lang w:val="en-US" w:eastAsia="zh-CN"/>
        </w:rPr>
      </w:pPr>
    </w:p>
    <w:p>
      <w:pPr>
        <w:pStyle w:val="117"/>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END</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rPr>
          <w:rFonts w:hint="default"/>
          <w:lang w:val="en-US" w:eastAsia="zh-CN"/>
        </w:rPr>
      </w:pPr>
    </w:p>
    <w:p>
      <w:pPr>
        <w:pStyle w:val="3"/>
        <w:spacing w:before="120" w:after="120"/>
        <w:rPr>
          <w:rFonts w:hint="eastAsia"/>
          <w:lang w:val="en-US" w:eastAsia="zh-CN"/>
        </w:rPr>
      </w:pPr>
      <w:r>
        <w:rPr>
          <w:rFonts w:hint="eastAsia"/>
          <w:lang w:val="en-US" w:eastAsia="zh-CN"/>
        </w:rPr>
        <w:t>Annex d: reply LS</w:t>
      </w:r>
    </w:p>
    <w:p>
      <w:pPr>
        <w:rPr>
          <w:rFonts w:hint="eastAsia"/>
          <w:lang w:val="en-US" w:eastAsia="zh-CN"/>
        </w:rPr>
      </w:pPr>
    </w:p>
    <w:p>
      <w:pPr>
        <w:pStyle w:val="103"/>
        <w:tabs>
          <w:tab w:val="right" w:pos="9639"/>
        </w:tabs>
        <w:spacing w:after="0"/>
        <w:rPr>
          <w:rFonts w:hint="default"/>
          <w:b/>
          <w:sz w:val="24"/>
          <w:lang w:val="en-US" w:eastAsia="zh-CN"/>
        </w:rPr>
      </w:pPr>
      <w:r>
        <w:rPr>
          <w:b/>
          <w:sz w:val="24"/>
        </w:rPr>
        <w:t>3GPP TSG-RAN WG3 Meeting #12</w:t>
      </w:r>
      <w:r>
        <w:rPr>
          <w:rFonts w:hint="eastAsia"/>
          <w:b/>
          <w:sz w:val="24"/>
          <w:lang w:val="en-US" w:eastAsia="zh-CN"/>
        </w:rPr>
        <w:t>8</w:t>
      </w:r>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R3-25x</w:t>
      </w:r>
      <w:r>
        <w:rPr>
          <w:rFonts w:hint="eastAsia"/>
          <w:b/>
          <w:sz w:val="24"/>
          <w:lang w:val="en-US" w:eastAsia="zh-CN"/>
        </w:rPr>
        <w:fldChar w:fldCharType="end"/>
      </w:r>
      <w:r>
        <w:rPr>
          <w:rFonts w:hint="eastAsia"/>
          <w:b/>
          <w:sz w:val="24"/>
          <w:lang w:val="en-US" w:eastAsia="zh-CN"/>
        </w:rPr>
        <w:t>xxx</w:t>
      </w:r>
    </w:p>
    <w:p>
      <w:pPr>
        <w:pStyle w:val="103"/>
        <w:tabs>
          <w:tab w:val="right" w:pos="9639"/>
        </w:tabs>
        <w:spacing w:after="0"/>
        <w:rPr>
          <w:rFonts w:cs="Arial"/>
          <w:b/>
          <w:bCs/>
          <w:color w:val="000000"/>
          <w:sz w:val="24"/>
          <w:szCs w:val="24"/>
          <w:lang w:val="en-US"/>
        </w:rPr>
      </w:pPr>
      <w:r>
        <w:rPr>
          <w:rFonts w:hint="eastAsia" w:eastAsia="宋体"/>
          <w:b/>
          <w:color w:val="auto"/>
          <w:sz w:val="24"/>
          <w:lang w:val="en-US" w:eastAsia="zh-CN"/>
        </w:rPr>
        <w:t>Malta</w:t>
      </w:r>
      <w:r>
        <w:rPr>
          <w:b/>
          <w:sz w:val="24"/>
        </w:rPr>
        <w:t xml:space="preserve">, </w:t>
      </w:r>
      <w:r>
        <w:rPr>
          <w:rFonts w:hint="eastAsia"/>
          <w:b/>
          <w:sz w:val="24"/>
          <w:lang w:val="en-US" w:eastAsia="zh-CN"/>
        </w:rPr>
        <w:t>MT</w:t>
      </w:r>
      <w:r>
        <w:rPr>
          <w:b/>
          <w:sz w:val="24"/>
        </w:rPr>
        <w:t xml:space="preserve">, </w:t>
      </w:r>
      <w:r>
        <w:rPr>
          <w:rFonts w:hint="eastAsia"/>
          <w:b/>
          <w:sz w:val="24"/>
          <w:lang w:val="en-US" w:eastAsia="zh-CN"/>
        </w:rPr>
        <w:t>19</w:t>
      </w:r>
      <w:r>
        <w:rPr>
          <w:b/>
          <w:sz w:val="24"/>
          <w:vertAlign w:val="superscript"/>
        </w:rPr>
        <w:t>th</w:t>
      </w:r>
      <w:r>
        <w:rPr>
          <w:b/>
          <w:sz w:val="24"/>
        </w:rPr>
        <w:t xml:space="preserve"> </w:t>
      </w:r>
      <w:r>
        <w:rPr>
          <w:rFonts w:hint="eastAsia"/>
          <w:b/>
          <w:sz w:val="24"/>
          <w:lang w:val="en-US" w:eastAsia="zh-CN"/>
        </w:rPr>
        <w:t>May</w:t>
      </w:r>
      <w:r>
        <w:rPr>
          <w:b/>
          <w:sz w:val="24"/>
        </w:rPr>
        <w:t xml:space="preserve">– </w:t>
      </w:r>
      <w:r>
        <w:rPr>
          <w:rFonts w:hint="eastAsia"/>
          <w:b/>
          <w:sz w:val="24"/>
          <w:lang w:val="en-US" w:eastAsia="zh-CN"/>
        </w:rPr>
        <w:t>23</w:t>
      </w:r>
      <w:r>
        <w:rPr>
          <w:b/>
          <w:sz w:val="24"/>
          <w:vertAlign w:val="superscript"/>
        </w:rPr>
        <w:t>th</w:t>
      </w:r>
      <w:r>
        <w:rPr>
          <w:b/>
          <w:sz w:val="24"/>
        </w:rPr>
        <w:t xml:space="preserve">  </w:t>
      </w:r>
      <w:r>
        <w:rPr>
          <w:rFonts w:hint="eastAsia"/>
          <w:b/>
          <w:sz w:val="24"/>
          <w:lang w:val="en-US" w:eastAsia="zh-CN"/>
        </w:rPr>
        <w:t>May</w:t>
      </w:r>
      <w:r>
        <w:rPr>
          <w:b/>
          <w:sz w:val="24"/>
        </w:rPr>
        <w:t xml:space="preserve"> 202</w:t>
      </w:r>
      <w:r>
        <w:rPr>
          <w:rFonts w:hint="eastAsia" w:ascii="Arial" w:hAnsi="Arial" w:eastAsia="宋体" w:cs="Arial"/>
          <w:b/>
          <w:color w:val="auto"/>
          <w:sz w:val="24"/>
          <w:lang w:val="en-US" w:eastAsia="zh-CN" w:bidi="ar-SA"/>
        </w:rPr>
        <w:t>5</w:t>
      </w:r>
    </w:p>
    <w:p>
      <w:pPr>
        <w:pBdr>
          <w:bottom w:val="single" w:color="auto" w:sz="6" w:space="0"/>
        </w:pBdr>
        <w:tabs>
          <w:tab w:val="right" w:pos="9639"/>
          <w:tab w:val="right" w:pos="13323"/>
        </w:tabs>
        <w:autoSpaceDE/>
        <w:autoSpaceDN/>
        <w:adjustRightInd/>
        <w:spacing w:after="0"/>
        <w:jc w:val="left"/>
        <w:rPr>
          <w:rFonts w:eastAsia="Yu Mincho" w:cs="宋体"/>
        </w:rPr>
      </w:pPr>
    </w:p>
    <w:p>
      <w:pPr>
        <w:bidi w:val="0"/>
        <w:rPr>
          <w:lang w:eastAsia="ko-KR"/>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[Draft] Reply </w:t>
      </w:r>
      <w:r>
        <w:rPr>
          <w:rFonts w:ascii="Arial" w:hAnsi="Arial" w:cs="Arial"/>
          <w:b/>
          <w:sz w:val="22"/>
          <w:szCs w:val="22"/>
          <w:lang w:eastAsia="en-GB"/>
        </w:rPr>
        <w:t xml:space="preserve">LS on </w:t>
      </w:r>
      <w:r>
        <w:rPr>
          <w:rFonts w:hint="eastAsia" w:ascii="Arial" w:hAnsi="Arial" w:cs="Arial"/>
          <w:b/>
          <w:sz w:val="22"/>
          <w:szCs w:val="22"/>
          <w:lang w:eastAsia="en-GB"/>
        </w:rPr>
        <w:t>SON for LTM</w:t>
      </w:r>
    </w:p>
    <w:p>
      <w:pPr>
        <w:spacing w:after="60"/>
        <w:ind w:left="1985" w:hanging="1985"/>
        <w:rPr>
          <w:rFonts w:hint="default" w:ascii="Arial" w:hAnsi="Arial" w:cs="Arial"/>
          <w:b/>
          <w:bCs/>
          <w:sz w:val="22"/>
          <w:szCs w:val="22"/>
          <w:lang w:val="en-US"/>
        </w:rPr>
      </w:pPr>
      <w:bookmarkStart w:id="161" w:name="OLE_LINK58"/>
      <w:bookmarkStart w:id="162" w:name="OLE_LINK57"/>
      <w:r>
        <w:rPr>
          <w:rFonts w:ascii="Arial" w:hAnsi="Arial" w:cs="Arial"/>
          <w:b/>
          <w:sz w:val="22"/>
          <w:szCs w:val="22"/>
        </w:rPr>
        <w:t>Response to:</w:t>
      </w:r>
      <w:r>
        <w:rPr>
          <w:rFonts w:ascii="Arial" w:hAnsi="Arial" w:cs="Arial"/>
          <w:b/>
          <w:bCs/>
          <w:sz w:val="22"/>
          <w:szCs w:val="22"/>
        </w:rPr>
        <w:tab/>
      </w:r>
      <w:r>
        <w:rPr>
          <w:rFonts w:hint="eastAsia" w:ascii="Arial" w:hAnsi="Arial" w:eastAsia="宋体" w:cs="Arial"/>
          <w:b/>
          <w:bCs/>
          <w:sz w:val="24"/>
          <w:szCs w:val="24"/>
          <w:lang w:val="en-US" w:eastAsia="zh-CN"/>
        </w:rPr>
        <w:t>R2-2501378</w:t>
      </w:r>
      <w:r>
        <w:rPr>
          <w:rFonts w:hint="eastAsia" w:eastAsia="宋体" w:cs="Arial"/>
          <w:b/>
          <w:bCs/>
          <w:sz w:val="24"/>
          <w:szCs w:val="24"/>
          <w:lang w:val="en-US" w:eastAsia="zh-CN"/>
        </w:rPr>
        <w:t>/R3-251514</w:t>
      </w:r>
    </w:p>
    <w:bookmarkEnd w:id="161"/>
    <w:bookmarkEnd w:id="162"/>
    <w:p>
      <w:pPr>
        <w:spacing w:after="60"/>
        <w:ind w:left="1985" w:hanging="1985"/>
        <w:rPr>
          <w:rFonts w:hint="eastAsia" w:ascii="Arial" w:hAnsi="Arial" w:cs="Arial" w:eastAsiaTheme="minorEastAsia"/>
          <w:b/>
          <w:bCs/>
          <w:sz w:val="22"/>
          <w:szCs w:val="22"/>
          <w:lang w:val="en-US" w:eastAsia="zh-CN"/>
        </w:rPr>
      </w:pPr>
      <w:bookmarkStart w:id="163" w:name="OLE_LINK61"/>
      <w:bookmarkStart w:id="164" w:name="OLE_LINK59"/>
      <w:bookmarkStart w:id="165"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r>
        <w:rPr>
          <w:rFonts w:hint="eastAsia" w:ascii="Arial" w:hAnsi="Arial" w:cs="Arial"/>
          <w:b/>
          <w:bCs/>
          <w:sz w:val="22"/>
          <w:szCs w:val="22"/>
          <w:lang w:val="en-US" w:eastAsia="zh-CN"/>
        </w:rPr>
        <w:t>9</w:t>
      </w:r>
    </w:p>
    <w:bookmarkEnd w:id="163"/>
    <w:bookmarkEnd w:id="164"/>
    <w:bookmarkEnd w:id="165"/>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cs="Arial"/>
          <w:b/>
          <w:bCs/>
          <w:sz w:val="22"/>
          <w:szCs w:val="22"/>
          <w:lang w:val="en-US"/>
        </w:rPr>
        <w:t>NR_ENDC_SON_MDT_Ph4-Core</w:t>
      </w:r>
    </w:p>
    <w:p>
      <w:pPr>
        <w:spacing w:after="60"/>
        <w:ind w:left="1985" w:hanging="1985"/>
        <w:rPr>
          <w:rFonts w:ascii="Arial" w:hAnsi="Arial" w:cs="Arial"/>
          <w:b/>
          <w:sz w:val="22"/>
          <w:szCs w:val="22"/>
        </w:rPr>
      </w:pPr>
    </w:p>
    <w:p>
      <w:pPr>
        <w:spacing w:after="60"/>
        <w:ind w:left="1985" w:hanging="1985"/>
        <w:rPr>
          <w:rFonts w:ascii="Arial" w:hAnsi="Arial" w:cs="Arial"/>
          <w:b/>
          <w:sz w:val="22"/>
          <w:szCs w:val="22"/>
          <w:highlight w:val="yellow"/>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r>
        <w:rPr>
          <w:rFonts w:ascii="Arial" w:hAnsi="Arial" w:cs="Arial"/>
          <w:b/>
          <w:sz w:val="22"/>
          <w:szCs w:val="22"/>
          <w:highlight w:val="yellow"/>
        </w:rPr>
        <w:t xml:space="preserve"> (will be RAN3)</w:t>
      </w: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eastAsia="宋体" w:cs="Arial"/>
          <w:b/>
          <w:bCs/>
          <w:sz w:val="22"/>
          <w:szCs w:val="22"/>
          <w:lang w:val="en-US" w:eastAsia="zh-CN"/>
        </w:rPr>
        <w:t>RAN2</w:t>
      </w:r>
    </w:p>
    <w:p>
      <w:pPr>
        <w:spacing w:after="60"/>
        <w:ind w:left="1985" w:hanging="1985"/>
        <w:rPr>
          <w:rFonts w:hint="default" w:ascii="Arial" w:hAnsi="Arial" w:cs="Arial"/>
          <w:bCs/>
          <w:lang w:val="en-US"/>
        </w:rPr>
      </w:pPr>
      <w:r>
        <w:rPr>
          <w:rFonts w:ascii="Arial" w:hAnsi="Arial" w:cs="Arial"/>
          <w:b/>
          <w:sz w:val="22"/>
          <w:szCs w:val="22"/>
        </w:rPr>
        <w:t>Cc:</w:t>
      </w:r>
      <w:r>
        <w:rPr>
          <w:rFonts w:ascii="Arial" w:hAnsi="Arial" w:cs="Arial"/>
          <w:b/>
          <w:bCs/>
          <w:sz w:val="22"/>
          <w:szCs w:val="22"/>
        </w:rPr>
        <w:tab/>
      </w:r>
    </w:p>
    <w:p>
      <w:pPr>
        <w:spacing w:after="60"/>
        <w:ind w:left="1985" w:hanging="1985"/>
        <w:rPr>
          <w:rFonts w:hint="default" w:ascii="Arial" w:hAnsi="Arial" w:cs="Arial" w:eastAsiaTheme="minorEastAsia"/>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eastAsia="宋体" w:cs="Arial"/>
          <w:b/>
          <w:bCs/>
          <w:sz w:val="22"/>
          <w:szCs w:val="22"/>
          <w:lang w:val="en-US" w:eastAsia="zh-CN"/>
        </w:rPr>
        <w:t>dapeng</w:t>
      </w:r>
      <w:r>
        <w:rPr>
          <w:rFonts w:hint="eastAsia" w:ascii="Arial" w:hAnsi="Arial" w:cs="Arial"/>
          <w:b/>
          <w:bCs/>
          <w:sz w:val="22"/>
          <w:szCs w:val="22"/>
          <w:lang w:val="en-US" w:eastAsia="zh-CN"/>
        </w:rPr>
        <w:t xml:space="preserve"> </w:t>
      </w:r>
      <w:r>
        <w:rPr>
          <w:rFonts w:hint="eastAsia" w:cs="Arial"/>
          <w:b/>
          <w:bCs/>
          <w:sz w:val="22"/>
          <w:szCs w:val="22"/>
          <w:lang w:val="en-US" w:eastAsia="zh-CN"/>
        </w:rPr>
        <w:t>Li</w:t>
      </w:r>
    </w:p>
    <w:p>
      <w:pPr>
        <w:spacing w:after="60"/>
        <w:ind w:left="1985" w:hanging="1985"/>
        <w:rPr>
          <w:rFonts w:ascii="Arial" w:hAnsi="Arial" w:cs="Arial"/>
          <w:b/>
          <w:bCs/>
          <w:sz w:val="22"/>
          <w:szCs w:val="22"/>
        </w:rPr>
      </w:pPr>
      <w:r>
        <w:rPr>
          <w:rFonts w:ascii="Arial" w:hAnsi="Arial" w:cs="Arial"/>
          <w:b/>
          <w:bCs/>
          <w:sz w:val="22"/>
          <w:szCs w:val="22"/>
        </w:rPr>
        <w:tab/>
      </w:r>
      <w:r>
        <w:rPr>
          <w:rFonts w:hint="eastAsia" w:cs="Arial"/>
          <w:b/>
          <w:bCs/>
          <w:sz w:val="22"/>
          <w:szCs w:val="22"/>
          <w:lang w:val="en-US" w:eastAsia="zh-CN"/>
        </w:rPr>
        <w:t>li</w:t>
      </w:r>
      <w:r>
        <w:rPr>
          <w:rFonts w:hint="eastAsia" w:ascii="Arial" w:hAnsi="Arial" w:cs="Arial"/>
          <w:b/>
          <w:bCs/>
          <w:sz w:val="22"/>
          <w:szCs w:val="22"/>
        </w:rPr>
        <w:t>.</w:t>
      </w:r>
      <w:r>
        <w:rPr>
          <w:rFonts w:hint="eastAsia" w:eastAsia="宋体" w:cs="Arial"/>
          <w:b/>
          <w:bCs/>
          <w:sz w:val="22"/>
          <w:szCs w:val="22"/>
          <w:lang w:val="en-US" w:eastAsia="zh-CN"/>
        </w:rPr>
        <w:t>dapeng</w:t>
      </w:r>
      <w:r>
        <w:rPr>
          <w:rFonts w:hint="eastAsia" w:ascii="Arial" w:hAnsi="Arial" w:cs="Arial"/>
          <w:b/>
          <w:bCs/>
          <w:sz w:val="22"/>
          <w:szCs w:val="22"/>
        </w:rPr>
        <w:t>@zte.com.cn</w:t>
      </w:r>
      <w:r>
        <w:rPr>
          <w:rFonts w:hint="eastAsia" w:ascii="Arial" w:hAnsi="Arial" w:cs="Arial"/>
          <w:b/>
          <w:bCs/>
          <w:sz w:val="22"/>
          <w:szCs w:val="22"/>
          <w:lang w:val="en-US" w:eastAsia="zh-CN"/>
        </w:rPr>
        <w:t xml:space="preserve"> </w:t>
      </w:r>
    </w:p>
    <w:p>
      <w:pPr>
        <w:spacing w:after="60"/>
        <w:rPr>
          <w:rFonts w:ascii="Arial" w:hAnsi="Arial" w:cs="Arial"/>
          <w:b/>
          <w:bCs/>
          <w:sz w:val="22"/>
          <w:szCs w:val="22"/>
        </w:rPr>
      </w:pPr>
      <w:r>
        <w:rPr>
          <w:rFonts w:ascii="Arial" w:hAnsi="Arial" w:cs="Arial"/>
          <w:b/>
          <w:bCs/>
          <w:sz w:val="22"/>
          <w:szCs w:val="22"/>
        </w:rPr>
        <w:tab/>
      </w:r>
    </w:p>
    <w:p>
      <w:pPr>
        <w:spacing w:after="60"/>
        <w:rPr>
          <w:rFonts w:ascii="Arial" w:hAnsi="Arial" w:cs="Arial"/>
          <w:b/>
          <w:sz w:val="22"/>
          <w:szCs w:val="22"/>
        </w:rPr>
      </w:pPr>
      <w:r>
        <w:rPr>
          <w:rFonts w:ascii="Arial" w:hAnsi="Arial" w:cs="Arial"/>
          <w:b/>
          <w:sz w:val="22"/>
          <w:szCs w:val="22"/>
        </w:rPr>
        <w:t>Send any reply LS to:  3GPP Liaisons Coordina</w:t>
      </w:r>
      <w:r>
        <w:rPr>
          <w:rFonts w:ascii="Arial" w:hAnsi="Arial" w:cs="Arial"/>
          <w:b/>
          <w:color w:val="auto"/>
          <w:sz w:val="22"/>
          <w:szCs w:val="22"/>
        </w:rPr>
        <w:t xml:space="preserve">tor, </w:t>
      </w:r>
      <w:r>
        <w:rPr>
          <w:color w:val="auto"/>
        </w:rPr>
        <w:fldChar w:fldCharType="begin"/>
      </w:r>
      <w:r>
        <w:rPr>
          <w:color w:val="auto"/>
        </w:rPr>
        <w:instrText xml:space="preserve"> HYPERLINK "mailto:3GPPLiaison@etsi.org" </w:instrText>
      </w:r>
      <w:r>
        <w:rPr>
          <w:color w:val="auto"/>
        </w:rPr>
        <w:fldChar w:fldCharType="separate"/>
      </w:r>
      <w:r>
        <w:rPr>
          <w:rStyle w:val="57"/>
          <w:rFonts w:cs="Arial"/>
          <w:color w:val="auto"/>
          <w:sz w:val="22"/>
          <w:szCs w:val="22"/>
        </w:rPr>
        <w:t>mailto:3GPPLiaison@etsi.org</w:t>
      </w:r>
      <w:r>
        <w:rPr>
          <w:rStyle w:val="57"/>
          <w:rFonts w:cs="Arial"/>
          <w:color w:val="auto"/>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 xml:space="preserve"> </w:t>
      </w:r>
      <w:r>
        <w:rPr>
          <w:rFonts w:ascii="Arial" w:hAnsi="Arial" w:cs="Arial"/>
          <w:b/>
          <w:bCs/>
        </w:rPr>
        <w:t>A</w:t>
      </w:r>
    </w:p>
    <w:p>
      <w:pPr>
        <w:pStyle w:val="3"/>
        <w:numPr>
          <w:ilvl w:val="0"/>
          <w:numId w:val="11"/>
        </w:numPr>
      </w:pPr>
      <w:r>
        <w:t>Overall description</w:t>
      </w:r>
    </w:p>
    <w:p>
      <w:pPr>
        <w:spacing w:after="120"/>
        <w:rPr>
          <w:rFonts w:hint="eastAsia" w:ascii="Arial" w:hAnsi="Arial" w:eastAsia="等线" w:cs="Arial"/>
          <w:color w:val="auto"/>
          <w:lang w:val="en-US" w:eastAsia="zh-CN" w:bidi="ar-SA"/>
        </w:rPr>
      </w:pPr>
      <w:r>
        <w:rPr>
          <w:rFonts w:hint="eastAsia" w:ascii="Arial" w:hAnsi="Arial" w:eastAsia="等线" w:cs="Arial"/>
          <w:color w:val="auto"/>
          <w:lang w:val="en-US" w:eastAsia="zh-CN" w:bidi="ar-SA"/>
        </w:rPr>
        <w:t xml:space="preserve">RAN3 thanks </w:t>
      </w:r>
      <w:r>
        <w:rPr>
          <w:rFonts w:hint="eastAsia" w:eastAsia="等线" w:cs="Arial"/>
          <w:color w:val="auto"/>
          <w:lang w:val="en-US" w:eastAsia="zh-CN" w:bidi="ar-SA"/>
        </w:rPr>
        <w:t>RAN2</w:t>
      </w:r>
      <w:r>
        <w:rPr>
          <w:rFonts w:hint="eastAsia" w:ascii="Arial" w:hAnsi="Arial" w:eastAsia="等线" w:cs="Arial"/>
          <w:color w:val="auto"/>
          <w:lang w:val="en-US" w:eastAsia="zh-CN" w:bidi="ar-SA"/>
        </w:rPr>
        <w:t xml:space="preserve"> for the LS on </w:t>
      </w:r>
      <w:r>
        <w:rPr>
          <w:rFonts w:hint="eastAsia" w:eastAsia="等线" w:cs="Arial"/>
          <w:color w:val="auto"/>
          <w:lang w:val="en-US" w:eastAsia="zh-CN" w:bidi="ar-SA"/>
        </w:rPr>
        <w:t>SON for LTM</w:t>
      </w:r>
      <w:r>
        <w:rPr>
          <w:rFonts w:hint="eastAsia" w:ascii="Arial" w:hAnsi="Arial" w:eastAsia="等线" w:cs="Arial"/>
          <w:color w:val="auto"/>
          <w:lang w:val="en-US" w:eastAsia="zh-CN" w:bidi="ar-SA"/>
        </w:rPr>
        <w:t>.</w:t>
      </w:r>
    </w:p>
    <w:p>
      <w:pPr>
        <w:pStyle w:val="238"/>
        <w:rPr>
          <w:rFonts w:hint="eastAsia" w:ascii="Arial" w:hAnsi="Arial" w:cs="Arial"/>
          <w:lang w:val="en-US" w:eastAsia="zh-CN"/>
        </w:rPr>
      </w:pPr>
      <w:r>
        <w:rPr>
          <w:rFonts w:ascii="Arial" w:hAnsi="Arial" w:cs="Arial"/>
        </w:rPr>
        <w:t xml:space="preserve">RAN3 </w:t>
      </w:r>
      <w:r>
        <w:rPr>
          <w:rFonts w:hint="eastAsia" w:ascii="Arial" w:hAnsi="Arial" w:cs="Arial"/>
          <w:lang w:val="en-US" w:eastAsia="zh-CN"/>
        </w:rPr>
        <w:t xml:space="preserve">has </w:t>
      </w:r>
      <w:r>
        <w:rPr>
          <w:rFonts w:ascii="Arial" w:hAnsi="Arial" w:cs="Arial"/>
        </w:rPr>
        <w:t xml:space="preserve">discussed </w:t>
      </w:r>
      <w:r>
        <w:rPr>
          <w:rFonts w:hint="eastAsia" w:ascii="Arial" w:hAnsi="Arial" w:eastAsia="宋体" w:cs="Arial"/>
          <w:lang w:val="en-US" w:eastAsia="zh-CN"/>
        </w:rPr>
        <w:t xml:space="preserve">both cases </w:t>
      </w:r>
      <w:r>
        <w:rPr>
          <w:rFonts w:hint="default" w:ascii="Arial" w:hAnsi="Arial" w:cs="Arial"/>
          <w:lang w:val="en-US" w:eastAsia="zh-CN"/>
        </w:rPr>
        <w:t>and agrees to proceed with network</w:t>
      </w:r>
      <w:r>
        <w:rPr>
          <w:rFonts w:hint="eastAsia" w:ascii="Arial" w:hAnsi="Arial" w:cs="Arial"/>
          <w:lang w:val="en-US" w:eastAsia="zh-CN"/>
        </w:rPr>
        <w:t xml:space="preserve"> </w:t>
      </w:r>
      <w:r>
        <w:rPr>
          <w:rFonts w:hint="default" w:ascii="Arial" w:hAnsi="Arial" w:cs="Arial"/>
          <w:lang w:val="en-US" w:eastAsia="zh-CN"/>
        </w:rPr>
        <w:t xml:space="preserve">based solutions </w:t>
      </w:r>
      <w:r>
        <w:rPr>
          <w:rFonts w:hint="eastAsia" w:ascii="Arial" w:hAnsi="Arial" w:cs="Arial"/>
          <w:lang w:val="en-US" w:eastAsia="zh-CN"/>
        </w:rPr>
        <w:t xml:space="preserve">for both cases. RAN3 defined solutions </w:t>
      </w:r>
      <w:r>
        <w:rPr>
          <w:rFonts w:hint="default" w:ascii="Arial" w:hAnsi="Arial" w:cs="Arial"/>
          <w:lang w:val="en-US" w:eastAsia="zh-CN"/>
        </w:rPr>
        <w:t xml:space="preserve">are provided in the attached </w:t>
      </w:r>
      <w:r>
        <w:rPr>
          <w:rFonts w:hint="eastAsia" w:ascii="Arial" w:hAnsi="Arial" w:cs="Arial"/>
          <w:lang w:val="en-US" w:eastAsia="zh-CN"/>
        </w:rPr>
        <w:t xml:space="preserve">approved </w:t>
      </w:r>
      <w:r>
        <w:rPr>
          <w:rFonts w:hint="default" w:ascii="Arial" w:hAnsi="Arial" w:cs="Arial"/>
          <w:lang w:val="en-US" w:eastAsia="zh-CN"/>
        </w:rPr>
        <w:t>TPs</w:t>
      </w:r>
      <w:r>
        <w:rPr>
          <w:rFonts w:hint="eastAsia" w:ascii="Arial" w:hAnsi="Arial" w:cs="Arial"/>
          <w:lang w:val="en-US" w:eastAsia="zh-CN"/>
        </w:rPr>
        <w:t>.</w:t>
      </w:r>
    </w:p>
    <w:p>
      <w:pPr>
        <w:pStyle w:val="3"/>
        <w:numPr>
          <w:ilvl w:val="0"/>
          <w:numId w:val="11"/>
        </w:numPr>
      </w:pPr>
      <w:r>
        <w:t>Actions</w:t>
      </w:r>
    </w:p>
    <w:p>
      <w:pPr>
        <w:spacing w:after="120"/>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lang w:val="en-US" w:eastAsia="zh-CN"/>
        </w:rPr>
        <w:t>:</w:t>
      </w:r>
    </w:p>
    <w:p>
      <w:pPr>
        <w:spacing w:after="120"/>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r>
        <w:rPr>
          <w:rFonts w:hint="eastAsia" w:cs="Arial"/>
          <w:lang w:val="en-US" w:eastAsia="zh-CN"/>
        </w:rPr>
        <w:t xml:space="preserve">RAN2 </w:t>
      </w:r>
      <w:r>
        <w:rPr>
          <w:rFonts w:ascii="Arial" w:hAnsi="Arial" w:cs="Arial"/>
        </w:rPr>
        <w:t xml:space="preserve">to take the above </w:t>
      </w:r>
      <w:r>
        <w:rPr>
          <w:rFonts w:hint="eastAsia" w:ascii="Arial" w:hAnsi="Arial" w:cs="Arial"/>
          <w:lang w:val="en-US" w:eastAsia="zh-CN"/>
        </w:rPr>
        <w:t xml:space="preserve">information </w:t>
      </w:r>
      <w:r>
        <w:rPr>
          <w:rFonts w:ascii="Arial" w:hAnsi="Arial" w:cs="Arial"/>
        </w:rPr>
        <w:t>into consideration.</w:t>
      </w:r>
    </w:p>
    <w:p>
      <w:pPr>
        <w:pStyle w:val="3"/>
        <w:rPr>
          <w:szCs w:val="36"/>
        </w:rPr>
      </w:pPr>
      <w:r>
        <w:rPr>
          <w:szCs w:val="36"/>
        </w:rPr>
        <w:t>3</w:t>
      </w:r>
      <w:r>
        <w:rPr>
          <w:szCs w:val="36"/>
        </w:rPr>
        <w:tab/>
      </w:r>
      <w:r>
        <w:rPr>
          <w:szCs w:val="36"/>
        </w:rPr>
        <w:t xml:space="preserve">Dates of next </w:t>
      </w:r>
      <w:r>
        <w:rPr>
          <w:rFonts w:hint="eastAsia" w:eastAsia="宋体" w:cs="Arial"/>
          <w:bCs/>
          <w:szCs w:val="36"/>
          <w:lang w:val="en-US" w:eastAsia="zh-CN"/>
        </w:rPr>
        <w:t>RAN3</w:t>
      </w:r>
      <w:r>
        <w:rPr>
          <w:szCs w:val="36"/>
        </w:rPr>
        <w:t xml:space="preserve"> meetings</w:t>
      </w:r>
    </w:p>
    <w:p>
      <w:pPr>
        <w:spacing w:after="120"/>
        <w:rPr>
          <w:rFonts w:ascii="Arial" w:hAnsi="Arial" w:cs="Arial"/>
          <w:lang w:val="en-US" w:eastAsia="zh-CN"/>
        </w:rPr>
      </w:pPr>
      <w:r>
        <w:rPr>
          <w:rFonts w:ascii="Arial" w:hAnsi="Arial" w:cs="Arial"/>
          <w:lang w:val="en-US" w:eastAsia="zh-CN"/>
        </w:rPr>
        <w:t>RAN3#12</w:t>
      </w:r>
      <w:r>
        <w:rPr>
          <w:rFonts w:hint="eastAsia" w:ascii="Arial" w:hAnsi="Arial" w:cs="Arial"/>
          <w:lang w:val="en-US" w:eastAsia="zh-CN"/>
        </w:rPr>
        <w:t>9</w:t>
      </w:r>
      <w:r>
        <w:rPr>
          <w:rFonts w:ascii="Arial" w:hAnsi="Arial" w:cs="Arial"/>
          <w:lang w:val="en-US" w:eastAsia="zh-CN"/>
        </w:rPr>
        <w:tab/>
      </w:r>
      <w:r>
        <w:rPr>
          <w:rFonts w:hint="eastAsia" w:ascii="Arial" w:hAnsi="Arial" w:cs="Arial"/>
          <w:lang w:val="en-US" w:eastAsia="zh-CN"/>
        </w:rPr>
        <w:tab/>
      </w:r>
      <w:r>
        <w:rPr>
          <w:rFonts w:hint="eastAsia" w:ascii="Arial" w:hAnsi="Arial" w:cs="Arial"/>
          <w:lang w:val="en-US" w:eastAsia="zh-CN"/>
        </w:rPr>
        <w:tab/>
      </w:r>
      <w:r>
        <w:rPr>
          <w:rFonts w:hint="eastAsia" w:ascii="Arial" w:hAnsi="Arial" w:cs="Arial"/>
          <w:lang w:val="en-US" w:eastAsia="zh-CN"/>
        </w:rPr>
        <w:t>25</w:t>
      </w:r>
      <w:r>
        <w:rPr>
          <w:rFonts w:ascii="Arial" w:hAnsi="Arial" w:cs="Arial"/>
          <w:lang w:val="en-US" w:eastAsia="zh-CN"/>
        </w:rPr>
        <w:t xml:space="preserve">th - </w:t>
      </w:r>
      <w:r>
        <w:rPr>
          <w:rFonts w:hint="eastAsia" w:ascii="Arial" w:hAnsi="Arial" w:cs="Arial"/>
          <w:lang w:val="en-US" w:eastAsia="zh-CN"/>
        </w:rPr>
        <w:t>29th</w:t>
      </w:r>
      <w:r>
        <w:rPr>
          <w:rFonts w:ascii="Arial" w:hAnsi="Arial" w:cs="Arial"/>
          <w:lang w:val="en-US" w:eastAsia="zh-CN"/>
        </w:rPr>
        <w:t xml:space="preserve"> </w:t>
      </w:r>
      <w:r>
        <w:rPr>
          <w:rFonts w:hint="eastAsia" w:ascii="Arial" w:hAnsi="Arial" w:cs="Arial"/>
          <w:lang w:val="en-US" w:eastAsia="zh-CN"/>
        </w:rPr>
        <w:t xml:space="preserve">Aug </w:t>
      </w:r>
      <w:r>
        <w:rPr>
          <w:rFonts w:ascii="Arial" w:hAnsi="Arial" w:cs="Arial"/>
          <w:lang w:val="en-US" w:eastAsia="zh-CN"/>
        </w:rPr>
        <w:t>20</w:t>
      </w:r>
      <w:r>
        <w:rPr>
          <w:rFonts w:hint="eastAsia" w:ascii="Arial" w:hAnsi="Arial" w:cs="Arial"/>
          <w:lang w:val="en-US" w:eastAsia="zh-CN"/>
        </w:rPr>
        <w:t>25</w:t>
      </w:r>
      <w:r>
        <w:rPr>
          <w:rFonts w:ascii="Arial" w:hAnsi="Arial" w:cs="Arial"/>
          <w:lang w:val="en-US" w:eastAsia="zh-CN"/>
        </w:rPr>
        <w:t xml:space="preserve"> </w:t>
      </w:r>
      <w:r>
        <w:rPr>
          <w:rFonts w:ascii="Arial" w:hAnsi="Arial" w:cs="Arial"/>
          <w:lang w:val="en-US" w:eastAsia="zh-CN"/>
        </w:rPr>
        <w:tab/>
      </w:r>
      <w:r>
        <w:rPr>
          <w:rFonts w:hint="eastAsia" w:ascii="Arial" w:hAnsi="Arial" w:cs="Arial"/>
          <w:lang w:val="en-US" w:eastAsia="zh-CN"/>
        </w:rPr>
        <w:tab/>
      </w:r>
      <w:r>
        <w:rPr>
          <w:rFonts w:hint="eastAsia" w:ascii="Arial" w:hAnsi="Arial" w:cs="Arial"/>
          <w:lang w:val="en-US" w:eastAsia="zh-CN"/>
        </w:rPr>
        <w:t>India (TBC), IN</w:t>
      </w:r>
    </w:p>
    <w:p>
      <w:pPr>
        <w:pStyle w:val="2"/>
        <w:rPr>
          <w:rFonts w:hint="default"/>
          <w:lang w:val="en-US" w:eastAsia="zh-CN"/>
        </w:rPr>
      </w:pPr>
    </w:p>
    <w:sectPr>
      <w:headerReference r:id="rId4" w:type="default"/>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4">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5">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8">
    <w:nsid w:val="68734E12"/>
    <w:multiLevelType w:val="multilevel"/>
    <w:tmpl w:val="68734E12"/>
    <w:lvl w:ilvl="0" w:tentative="0">
      <w:start w:val="1"/>
      <w:numFmt w:val="decimal"/>
      <w:lvlText w:val="%1"/>
      <w:lvlJc w:val="left"/>
      <w:pPr>
        <w:ind w:left="1140" w:hanging="11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0">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6"/>
  </w:num>
  <w:num w:numId="4">
    <w:abstractNumId w:val="0"/>
  </w:num>
  <w:num w:numId="5">
    <w:abstractNumId w:val="2"/>
  </w:num>
  <w:num w:numId="6">
    <w:abstractNumId w:val="3"/>
  </w:num>
  <w:num w:numId="7">
    <w:abstractNumId w:val="9"/>
  </w:num>
  <w:num w:numId="8">
    <w:abstractNumId w:val="1"/>
  </w:num>
  <w:num w:numId="9">
    <w:abstractNumId w:val="10"/>
  </w:num>
  <w:num w:numId="10">
    <w:abstractNumId w:val="5"/>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2">
    <w15:presenceInfo w15:providerId="None" w15:userId="ZTE2"/>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42E"/>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5D6D"/>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130"/>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75B"/>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1C24"/>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333EAC"/>
    <w:rsid w:val="01492C21"/>
    <w:rsid w:val="014D499C"/>
    <w:rsid w:val="01637F8C"/>
    <w:rsid w:val="018978FB"/>
    <w:rsid w:val="0192621F"/>
    <w:rsid w:val="019C4C30"/>
    <w:rsid w:val="01A95C2A"/>
    <w:rsid w:val="01AE76B4"/>
    <w:rsid w:val="01CE4CC4"/>
    <w:rsid w:val="01E054EB"/>
    <w:rsid w:val="01F36ABB"/>
    <w:rsid w:val="0202594D"/>
    <w:rsid w:val="02202865"/>
    <w:rsid w:val="024318C6"/>
    <w:rsid w:val="025008C3"/>
    <w:rsid w:val="025C65BB"/>
    <w:rsid w:val="027E16C4"/>
    <w:rsid w:val="0280408C"/>
    <w:rsid w:val="028326B0"/>
    <w:rsid w:val="02A05FD7"/>
    <w:rsid w:val="02BA3B3C"/>
    <w:rsid w:val="02BF068B"/>
    <w:rsid w:val="02E24D34"/>
    <w:rsid w:val="02E37041"/>
    <w:rsid w:val="03072AA0"/>
    <w:rsid w:val="03082909"/>
    <w:rsid w:val="0317189E"/>
    <w:rsid w:val="031B6FDB"/>
    <w:rsid w:val="034E307D"/>
    <w:rsid w:val="035661D6"/>
    <w:rsid w:val="035C2393"/>
    <w:rsid w:val="03634626"/>
    <w:rsid w:val="036B660E"/>
    <w:rsid w:val="03731C7F"/>
    <w:rsid w:val="037B4D31"/>
    <w:rsid w:val="03BC7E2E"/>
    <w:rsid w:val="03C1671A"/>
    <w:rsid w:val="03C21D37"/>
    <w:rsid w:val="03D21FD2"/>
    <w:rsid w:val="03D95FDC"/>
    <w:rsid w:val="03E72F25"/>
    <w:rsid w:val="03F55A09"/>
    <w:rsid w:val="03FC7406"/>
    <w:rsid w:val="03FD6699"/>
    <w:rsid w:val="041956D4"/>
    <w:rsid w:val="041B2FE2"/>
    <w:rsid w:val="04365ACB"/>
    <w:rsid w:val="0441390A"/>
    <w:rsid w:val="0488407F"/>
    <w:rsid w:val="04906B91"/>
    <w:rsid w:val="04D253F8"/>
    <w:rsid w:val="04E80AA6"/>
    <w:rsid w:val="04F615C2"/>
    <w:rsid w:val="05025F47"/>
    <w:rsid w:val="050843B4"/>
    <w:rsid w:val="051550C7"/>
    <w:rsid w:val="05465C11"/>
    <w:rsid w:val="05580ED4"/>
    <w:rsid w:val="05721DB6"/>
    <w:rsid w:val="05734F81"/>
    <w:rsid w:val="057866A9"/>
    <w:rsid w:val="057B5BF4"/>
    <w:rsid w:val="05924815"/>
    <w:rsid w:val="059E61B6"/>
    <w:rsid w:val="05AA25E9"/>
    <w:rsid w:val="05CE5103"/>
    <w:rsid w:val="06286128"/>
    <w:rsid w:val="063353A5"/>
    <w:rsid w:val="063B6BB3"/>
    <w:rsid w:val="064E058F"/>
    <w:rsid w:val="06647819"/>
    <w:rsid w:val="066C3456"/>
    <w:rsid w:val="0687454C"/>
    <w:rsid w:val="06BD217D"/>
    <w:rsid w:val="06DC0F96"/>
    <w:rsid w:val="06E3065B"/>
    <w:rsid w:val="070F686C"/>
    <w:rsid w:val="07110A75"/>
    <w:rsid w:val="07161E2E"/>
    <w:rsid w:val="072B2DAF"/>
    <w:rsid w:val="075C6FFD"/>
    <w:rsid w:val="07686B6F"/>
    <w:rsid w:val="076C2C37"/>
    <w:rsid w:val="07932A83"/>
    <w:rsid w:val="07A9356D"/>
    <w:rsid w:val="07CF305B"/>
    <w:rsid w:val="07F01DE1"/>
    <w:rsid w:val="08010ED1"/>
    <w:rsid w:val="08031661"/>
    <w:rsid w:val="08357A36"/>
    <w:rsid w:val="083C4A8F"/>
    <w:rsid w:val="084C7309"/>
    <w:rsid w:val="088E3F19"/>
    <w:rsid w:val="08A0722E"/>
    <w:rsid w:val="09050098"/>
    <w:rsid w:val="090E377A"/>
    <w:rsid w:val="092B5462"/>
    <w:rsid w:val="094139BD"/>
    <w:rsid w:val="09855CC2"/>
    <w:rsid w:val="098E68C0"/>
    <w:rsid w:val="098F5CBA"/>
    <w:rsid w:val="09954559"/>
    <w:rsid w:val="09A6573B"/>
    <w:rsid w:val="09AA0BE1"/>
    <w:rsid w:val="09B24F76"/>
    <w:rsid w:val="09BD131A"/>
    <w:rsid w:val="09DC6722"/>
    <w:rsid w:val="09ED36D5"/>
    <w:rsid w:val="09ED3AD6"/>
    <w:rsid w:val="0A224330"/>
    <w:rsid w:val="0A2A173C"/>
    <w:rsid w:val="0A314E36"/>
    <w:rsid w:val="0A683ECE"/>
    <w:rsid w:val="0A7F0E46"/>
    <w:rsid w:val="0A83110A"/>
    <w:rsid w:val="0AB344FD"/>
    <w:rsid w:val="0ABB600C"/>
    <w:rsid w:val="0ADA3317"/>
    <w:rsid w:val="0ADC630F"/>
    <w:rsid w:val="0AE602D9"/>
    <w:rsid w:val="0B095527"/>
    <w:rsid w:val="0B0E6FCD"/>
    <w:rsid w:val="0B187D40"/>
    <w:rsid w:val="0B327BF3"/>
    <w:rsid w:val="0B727026"/>
    <w:rsid w:val="0B793194"/>
    <w:rsid w:val="0B935BA7"/>
    <w:rsid w:val="0B942F40"/>
    <w:rsid w:val="0B9B0319"/>
    <w:rsid w:val="0B9C60A7"/>
    <w:rsid w:val="0BA721AF"/>
    <w:rsid w:val="0BCF52F0"/>
    <w:rsid w:val="0BD24079"/>
    <w:rsid w:val="0BD52F6A"/>
    <w:rsid w:val="0BD940A7"/>
    <w:rsid w:val="0BDE4E39"/>
    <w:rsid w:val="0C1F304B"/>
    <w:rsid w:val="0C2272F9"/>
    <w:rsid w:val="0C265565"/>
    <w:rsid w:val="0C2A202A"/>
    <w:rsid w:val="0C3D6FFE"/>
    <w:rsid w:val="0C412676"/>
    <w:rsid w:val="0C5A7EC6"/>
    <w:rsid w:val="0C657114"/>
    <w:rsid w:val="0C7A1F06"/>
    <w:rsid w:val="0C8D6D4D"/>
    <w:rsid w:val="0C9144C5"/>
    <w:rsid w:val="0C94599A"/>
    <w:rsid w:val="0CA15624"/>
    <w:rsid w:val="0CA15669"/>
    <w:rsid w:val="0CCC3E9A"/>
    <w:rsid w:val="0CD72093"/>
    <w:rsid w:val="0CDE58A3"/>
    <w:rsid w:val="0CE558DE"/>
    <w:rsid w:val="0CED4443"/>
    <w:rsid w:val="0D0C33CF"/>
    <w:rsid w:val="0D165980"/>
    <w:rsid w:val="0D175DE3"/>
    <w:rsid w:val="0D1C170F"/>
    <w:rsid w:val="0D4948FC"/>
    <w:rsid w:val="0D54367A"/>
    <w:rsid w:val="0D55096F"/>
    <w:rsid w:val="0D9644B5"/>
    <w:rsid w:val="0DB75190"/>
    <w:rsid w:val="0DEF2C07"/>
    <w:rsid w:val="0E054B86"/>
    <w:rsid w:val="0E0A50B4"/>
    <w:rsid w:val="0E0B3E3E"/>
    <w:rsid w:val="0E2557C4"/>
    <w:rsid w:val="0E267339"/>
    <w:rsid w:val="0E355A5F"/>
    <w:rsid w:val="0E372BB2"/>
    <w:rsid w:val="0E464F5E"/>
    <w:rsid w:val="0E5362EE"/>
    <w:rsid w:val="0EC020A8"/>
    <w:rsid w:val="0ED01944"/>
    <w:rsid w:val="0EE146FD"/>
    <w:rsid w:val="0EE505E5"/>
    <w:rsid w:val="0EE56177"/>
    <w:rsid w:val="0F2804EA"/>
    <w:rsid w:val="0F3B750B"/>
    <w:rsid w:val="0F503C2D"/>
    <w:rsid w:val="0F8A1132"/>
    <w:rsid w:val="0F8D4686"/>
    <w:rsid w:val="0F94425F"/>
    <w:rsid w:val="0FB936CF"/>
    <w:rsid w:val="0FD6766A"/>
    <w:rsid w:val="0FEB602A"/>
    <w:rsid w:val="0FF137B6"/>
    <w:rsid w:val="102E01D0"/>
    <w:rsid w:val="10322021"/>
    <w:rsid w:val="10824044"/>
    <w:rsid w:val="10B944E3"/>
    <w:rsid w:val="10E32566"/>
    <w:rsid w:val="11051FFA"/>
    <w:rsid w:val="114C2AFC"/>
    <w:rsid w:val="116538FB"/>
    <w:rsid w:val="1196595F"/>
    <w:rsid w:val="11AD768A"/>
    <w:rsid w:val="11EB49C6"/>
    <w:rsid w:val="12174564"/>
    <w:rsid w:val="121A47C4"/>
    <w:rsid w:val="12386EF3"/>
    <w:rsid w:val="124E7C4F"/>
    <w:rsid w:val="12643F7A"/>
    <w:rsid w:val="126673CA"/>
    <w:rsid w:val="127F40C2"/>
    <w:rsid w:val="12A54EC2"/>
    <w:rsid w:val="12BE4BCE"/>
    <w:rsid w:val="12D85778"/>
    <w:rsid w:val="12DD3F27"/>
    <w:rsid w:val="12E876A0"/>
    <w:rsid w:val="13527640"/>
    <w:rsid w:val="135C7F4F"/>
    <w:rsid w:val="13862DFC"/>
    <w:rsid w:val="1389559C"/>
    <w:rsid w:val="13946C85"/>
    <w:rsid w:val="13A12C42"/>
    <w:rsid w:val="13AE4883"/>
    <w:rsid w:val="13E01ECA"/>
    <w:rsid w:val="13F310AE"/>
    <w:rsid w:val="13FE2B7B"/>
    <w:rsid w:val="14166484"/>
    <w:rsid w:val="141E5B53"/>
    <w:rsid w:val="14204513"/>
    <w:rsid w:val="14257A23"/>
    <w:rsid w:val="144C66EB"/>
    <w:rsid w:val="14763F1F"/>
    <w:rsid w:val="14782CA6"/>
    <w:rsid w:val="14B45662"/>
    <w:rsid w:val="14B97F25"/>
    <w:rsid w:val="14D70FFB"/>
    <w:rsid w:val="14E248D3"/>
    <w:rsid w:val="14FE32A2"/>
    <w:rsid w:val="15001098"/>
    <w:rsid w:val="15064EB5"/>
    <w:rsid w:val="15105C2E"/>
    <w:rsid w:val="1511631C"/>
    <w:rsid w:val="15260B1B"/>
    <w:rsid w:val="152C2AC9"/>
    <w:rsid w:val="15335936"/>
    <w:rsid w:val="154B51FC"/>
    <w:rsid w:val="156825AE"/>
    <w:rsid w:val="15A54EDC"/>
    <w:rsid w:val="15A820BE"/>
    <w:rsid w:val="15B65071"/>
    <w:rsid w:val="15CB75BF"/>
    <w:rsid w:val="15E629C1"/>
    <w:rsid w:val="15F57203"/>
    <w:rsid w:val="16095B65"/>
    <w:rsid w:val="1677496A"/>
    <w:rsid w:val="16AF2F07"/>
    <w:rsid w:val="16C86942"/>
    <w:rsid w:val="16CF033C"/>
    <w:rsid w:val="16D6674B"/>
    <w:rsid w:val="16F17945"/>
    <w:rsid w:val="16F6740B"/>
    <w:rsid w:val="17045852"/>
    <w:rsid w:val="17070D4E"/>
    <w:rsid w:val="170D0847"/>
    <w:rsid w:val="17544605"/>
    <w:rsid w:val="175F0618"/>
    <w:rsid w:val="17913B7F"/>
    <w:rsid w:val="17A33304"/>
    <w:rsid w:val="17DF4E5C"/>
    <w:rsid w:val="17F63CD2"/>
    <w:rsid w:val="18705624"/>
    <w:rsid w:val="187C6B26"/>
    <w:rsid w:val="188B28A3"/>
    <w:rsid w:val="18A56F2E"/>
    <w:rsid w:val="18CD46E4"/>
    <w:rsid w:val="18E402E6"/>
    <w:rsid w:val="18E93456"/>
    <w:rsid w:val="18F43E9F"/>
    <w:rsid w:val="19170735"/>
    <w:rsid w:val="19240CA1"/>
    <w:rsid w:val="19517616"/>
    <w:rsid w:val="19557378"/>
    <w:rsid w:val="196262CA"/>
    <w:rsid w:val="19BB1177"/>
    <w:rsid w:val="19C31ED3"/>
    <w:rsid w:val="19CA1788"/>
    <w:rsid w:val="19CA72DF"/>
    <w:rsid w:val="19D049BE"/>
    <w:rsid w:val="19D05965"/>
    <w:rsid w:val="19F10A03"/>
    <w:rsid w:val="1A04293C"/>
    <w:rsid w:val="1A144226"/>
    <w:rsid w:val="1A15784D"/>
    <w:rsid w:val="1A1A4AE0"/>
    <w:rsid w:val="1A2D4F06"/>
    <w:rsid w:val="1A3D4B28"/>
    <w:rsid w:val="1A723F13"/>
    <w:rsid w:val="1A9048C4"/>
    <w:rsid w:val="1A9F4D39"/>
    <w:rsid w:val="1AA82ADC"/>
    <w:rsid w:val="1ABC20EB"/>
    <w:rsid w:val="1AC06CBF"/>
    <w:rsid w:val="1AC31A76"/>
    <w:rsid w:val="1ADA72BB"/>
    <w:rsid w:val="1AE01026"/>
    <w:rsid w:val="1AE7270D"/>
    <w:rsid w:val="1B0302E1"/>
    <w:rsid w:val="1B0D0C3F"/>
    <w:rsid w:val="1B3C7A94"/>
    <w:rsid w:val="1B4C3F58"/>
    <w:rsid w:val="1B612B6B"/>
    <w:rsid w:val="1B73740F"/>
    <w:rsid w:val="1B8A64F5"/>
    <w:rsid w:val="1BA83D8B"/>
    <w:rsid w:val="1BAD7874"/>
    <w:rsid w:val="1BC45512"/>
    <w:rsid w:val="1BCF0BA7"/>
    <w:rsid w:val="1BDD78F9"/>
    <w:rsid w:val="1BEC23E5"/>
    <w:rsid w:val="1C2E7CFE"/>
    <w:rsid w:val="1C332BD1"/>
    <w:rsid w:val="1C5E2B33"/>
    <w:rsid w:val="1C700838"/>
    <w:rsid w:val="1C7A6A84"/>
    <w:rsid w:val="1C7B2BE2"/>
    <w:rsid w:val="1C9A1EE5"/>
    <w:rsid w:val="1CA4409A"/>
    <w:rsid w:val="1CA5443E"/>
    <w:rsid w:val="1CB1415A"/>
    <w:rsid w:val="1CBF4DAB"/>
    <w:rsid w:val="1CC21F65"/>
    <w:rsid w:val="1CD50006"/>
    <w:rsid w:val="1CE83979"/>
    <w:rsid w:val="1CFF41E0"/>
    <w:rsid w:val="1D075DCF"/>
    <w:rsid w:val="1D0B2F8E"/>
    <w:rsid w:val="1D194148"/>
    <w:rsid w:val="1D6210C5"/>
    <w:rsid w:val="1D790CEA"/>
    <w:rsid w:val="1D7D65A5"/>
    <w:rsid w:val="1D8D4516"/>
    <w:rsid w:val="1DC97339"/>
    <w:rsid w:val="1DCE61F5"/>
    <w:rsid w:val="1DCF5BB5"/>
    <w:rsid w:val="1DDC50D0"/>
    <w:rsid w:val="1DF267EA"/>
    <w:rsid w:val="1E1251AF"/>
    <w:rsid w:val="1E2B611F"/>
    <w:rsid w:val="1E452AE5"/>
    <w:rsid w:val="1E4824B5"/>
    <w:rsid w:val="1E4D0CC2"/>
    <w:rsid w:val="1E7E4D14"/>
    <w:rsid w:val="1E815C99"/>
    <w:rsid w:val="1E8B57F3"/>
    <w:rsid w:val="1ED95AFC"/>
    <w:rsid w:val="1EE765E6"/>
    <w:rsid w:val="1EFE7A25"/>
    <w:rsid w:val="1F115769"/>
    <w:rsid w:val="1F364483"/>
    <w:rsid w:val="1F481FAF"/>
    <w:rsid w:val="1F5810E0"/>
    <w:rsid w:val="1F6D6B9B"/>
    <w:rsid w:val="1F6F7925"/>
    <w:rsid w:val="1F7A27BE"/>
    <w:rsid w:val="1F817859"/>
    <w:rsid w:val="1FB9701B"/>
    <w:rsid w:val="1FC11EA9"/>
    <w:rsid w:val="1FE65F6B"/>
    <w:rsid w:val="201A7795"/>
    <w:rsid w:val="202D7FD4"/>
    <w:rsid w:val="2061072D"/>
    <w:rsid w:val="206B283F"/>
    <w:rsid w:val="207F7CDD"/>
    <w:rsid w:val="20832A86"/>
    <w:rsid w:val="20A67B9D"/>
    <w:rsid w:val="20E26338"/>
    <w:rsid w:val="20EB0691"/>
    <w:rsid w:val="20F612AD"/>
    <w:rsid w:val="21273656"/>
    <w:rsid w:val="212A22BB"/>
    <w:rsid w:val="214A76FE"/>
    <w:rsid w:val="21694D18"/>
    <w:rsid w:val="21772473"/>
    <w:rsid w:val="21BE0669"/>
    <w:rsid w:val="21C77505"/>
    <w:rsid w:val="21DE2147"/>
    <w:rsid w:val="22207409"/>
    <w:rsid w:val="22340A0B"/>
    <w:rsid w:val="224A087F"/>
    <w:rsid w:val="224C4430"/>
    <w:rsid w:val="22520EDD"/>
    <w:rsid w:val="22601859"/>
    <w:rsid w:val="226207CF"/>
    <w:rsid w:val="229A4B54"/>
    <w:rsid w:val="22B257B3"/>
    <w:rsid w:val="22D0619B"/>
    <w:rsid w:val="22D35FB3"/>
    <w:rsid w:val="22D418D5"/>
    <w:rsid w:val="22D4241F"/>
    <w:rsid w:val="22DF3F41"/>
    <w:rsid w:val="22E542BF"/>
    <w:rsid w:val="22ED6B5D"/>
    <w:rsid w:val="22F506E6"/>
    <w:rsid w:val="23147F1E"/>
    <w:rsid w:val="231C4008"/>
    <w:rsid w:val="23317E22"/>
    <w:rsid w:val="233627D5"/>
    <w:rsid w:val="2356543B"/>
    <w:rsid w:val="23593C8E"/>
    <w:rsid w:val="237B777C"/>
    <w:rsid w:val="23920E80"/>
    <w:rsid w:val="23C154AB"/>
    <w:rsid w:val="23FA54CD"/>
    <w:rsid w:val="23FB3044"/>
    <w:rsid w:val="24001E9D"/>
    <w:rsid w:val="241D724F"/>
    <w:rsid w:val="24277FE1"/>
    <w:rsid w:val="242E1C8E"/>
    <w:rsid w:val="244B6A99"/>
    <w:rsid w:val="245B71C8"/>
    <w:rsid w:val="246D2A7E"/>
    <w:rsid w:val="24827F25"/>
    <w:rsid w:val="24924C8F"/>
    <w:rsid w:val="249F0F45"/>
    <w:rsid w:val="24EA3120"/>
    <w:rsid w:val="24EB16E2"/>
    <w:rsid w:val="24F56239"/>
    <w:rsid w:val="2504718B"/>
    <w:rsid w:val="25076E4C"/>
    <w:rsid w:val="250B08C6"/>
    <w:rsid w:val="25200E2E"/>
    <w:rsid w:val="25291339"/>
    <w:rsid w:val="2556154E"/>
    <w:rsid w:val="257D373B"/>
    <w:rsid w:val="258B378A"/>
    <w:rsid w:val="258B7426"/>
    <w:rsid w:val="259D6446"/>
    <w:rsid w:val="25A869D6"/>
    <w:rsid w:val="25B17F61"/>
    <w:rsid w:val="25BA217D"/>
    <w:rsid w:val="25C05E12"/>
    <w:rsid w:val="25E60A39"/>
    <w:rsid w:val="25F71FD8"/>
    <w:rsid w:val="263D6952"/>
    <w:rsid w:val="263F4CB7"/>
    <w:rsid w:val="264F603E"/>
    <w:rsid w:val="26644B8A"/>
    <w:rsid w:val="26952BD0"/>
    <w:rsid w:val="2696201A"/>
    <w:rsid w:val="26A05333"/>
    <w:rsid w:val="26B2270B"/>
    <w:rsid w:val="26EE24A2"/>
    <w:rsid w:val="26F84D05"/>
    <w:rsid w:val="270E5A40"/>
    <w:rsid w:val="2720063F"/>
    <w:rsid w:val="27317726"/>
    <w:rsid w:val="273B136A"/>
    <w:rsid w:val="273F7D71"/>
    <w:rsid w:val="27402404"/>
    <w:rsid w:val="27427EEF"/>
    <w:rsid w:val="274B6F9C"/>
    <w:rsid w:val="277F1F7A"/>
    <w:rsid w:val="27A60A1A"/>
    <w:rsid w:val="27A64924"/>
    <w:rsid w:val="27B3724C"/>
    <w:rsid w:val="27D3473E"/>
    <w:rsid w:val="27F17147"/>
    <w:rsid w:val="281A5800"/>
    <w:rsid w:val="2872043D"/>
    <w:rsid w:val="28917650"/>
    <w:rsid w:val="28956124"/>
    <w:rsid w:val="28980A8C"/>
    <w:rsid w:val="289F6C6B"/>
    <w:rsid w:val="28E922C6"/>
    <w:rsid w:val="28EC296D"/>
    <w:rsid w:val="28ED0919"/>
    <w:rsid w:val="29026124"/>
    <w:rsid w:val="290C4A20"/>
    <w:rsid w:val="293221E0"/>
    <w:rsid w:val="29337116"/>
    <w:rsid w:val="293812B2"/>
    <w:rsid w:val="294975CD"/>
    <w:rsid w:val="294B3435"/>
    <w:rsid w:val="2965251B"/>
    <w:rsid w:val="297F008D"/>
    <w:rsid w:val="29977B6E"/>
    <w:rsid w:val="29AE71C1"/>
    <w:rsid w:val="29DD5DBE"/>
    <w:rsid w:val="29E83A05"/>
    <w:rsid w:val="2A107348"/>
    <w:rsid w:val="2A16268D"/>
    <w:rsid w:val="2A273037"/>
    <w:rsid w:val="2A295A88"/>
    <w:rsid w:val="2A2F79B0"/>
    <w:rsid w:val="2A4944F4"/>
    <w:rsid w:val="2A614116"/>
    <w:rsid w:val="2A7121B2"/>
    <w:rsid w:val="2A8621BE"/>
    <w:rsid w:val="2AA23FA1"/>
    <w:rsid w:val="2AAF78CB"/>
    <w:rsid w:val="2AB3056F"/>
    <w:rsid w:val="2AD17C4D"/>
    <w:rsid w:val="2AD640D4"/>
    <w:rsid w:val="2ADD3A5F"/>
    <w:rsid w:val="2AED3842"/>
    <w:rsid w:val="2AF50EB8"/>
    <w:rsid w:val="2B034420"/>
    <w:rsid w:val="2B0C2313"/>
    <w:rsid w:val="2B5022DC"/>
    <w:rsid w:val="2B5F1B5E"/>
    <w:rsid w:val="2B620094"/>
    <w:rsid w:val="2B712982"/>
    <w:rsid w:val="2B7E32B5"/>
    <w:rsid w:val="2B7F3816"/>
    <w:rsid w:val="2B9E191F"/>
    <w:rsid w:val="2BA7734D"/>
    <w:rsid w:val="2BD07B70"/>
    <w:rsid w:val="2BF2003B"/>
    <w:rsid w:val="2BFA6D7A"/>
    <w:rsid w:val="2BFD21ED"/>
    <w:rsid w:val="2C133603"/>
    <w:rsid w:val="2C154B03"/>
    <w:rsid w:val="2C154D84"/>
    <w:rsid w:val="2C202ED7"/>
    <w:rsid w:val="2C5446B4"/>
    <w:rsid w:val="2C633588"/>
    <w:rsid w:val="2C9F4890"/>
    <w:rsid w:val="2CA8736B"/>
    <w:rsid w:val="2CB52F4D"/>
    <w:rsid w:val="2CB80BA5"/>
    <w:rsid w:val="2CBF1BAC"/>
    <w:rsid w:val="2CD123F0"/>
    <w:rsid w:val="2CD56A78"/>
    <w:rsid w:val="2CE915E7"/>
    <w:rsid w:val="2D0E71F7"/>
    <w:rsid w:val="2D322E67"/>
    <w:rsid w:val="2D3826E3"/>
    <w:rsid w:val="2D996FC4"/>
    <w:rsid w:val="2D9A5EE2"/>
    <w:rsid w:val="2DB31F36"/>
    <w:rsid w:val="2DCA53AC"/>
    <w:rsid w:val="2DCE15AF"/>
    <w:rsid w:val="2DF01A0C"/>
    <w:rsid w:val="2DF170C9"/>
    <w:rsid w:val="2DF92093"/>
    <w:rsid w:val="2E0E041F"/>
    <w:rsid w:val="2E0F5EA0"/>
    <w:rsid w:val="2E207141"/>
    <w:rsid w:val="2E21163E"/>
    <w:rsid w:val="2E3A05E6"/>
    <w:rsid w:val="2E410E36"/>
    <w:rsid w:val="2E591798"/>
    <w:rsid w:val="2E6B4F35"/>
    <w:rsid w:val="2E7B0EC8"/>
    <w:rsid w:val="2E8203DE"/>
    <w:rsid w:val="2E96604C"/>
    <w:rsid w:val="2EB40782"/>
    <w:rsid w:val="2EB50C17"/>
    <w:rsid w:val="2ED2317F"/>
    <w:rsid w:val="2EDC4F90"/>
    <w:rsid w:val="2EF65BA1"/>
    <w:rsid w:val="2F0F5A43"/>
    <w:rsid w:val="2F134449"/>
    <w:rsid w:val="2F406212"/>
    <w:rsid w:val="2F495FF8"/>
    <w:rsid w:val="2F4F4B8D"/>
    <w:rsid w:val="2F580C3F"/>
    <w:rsid w:val="2F73677D"/>
    <w:rsid w:val="2F785B97"/>
    <w:rsid w:val="2F970F8A"/>
    <w:rsid w:val="2F9B15A1"/>
    <w:rsid w:val="2FAD0853"/>
    <w:rsid w:val="2FAD7D6D"/>
    <w:rsid w:val="2FC32F68"/>
    <w:rsid w:val="2FD67A0A"/>
    <w:rsid w:val="2FF71A92"/>
    <w:rsid w:val="2FFC43C7"/>
    <w:rsid w:val="303E2347"/>
    <w:rsid w:val="305C43C4"/>
    <w:rsid w:val="305C74BB"/>
    <w:rsid w:val="30745BED"/>
    <w:rsid w:val="30837B23"/>
    <w:rsid w:val="309276C9"/>
    <w:rsid w:val="30954A7B"/>
    <w:rsid w:val="309767C4"/>
    <w:rsid w:val="30D84D12"/>
    <w:rsid w:val="30DD1FEF"/>
    <w:rsid w:val="30E153EE"/>
    <w:rsid w:val="30E861C4"/>
    <w:rsid w:val="31096CE9"/>
    <w:rsid w:val="31171D8C"/>
    <w:rsid w:val="31282CE3"/>
    <w:rsid w:val="312840E5"/>
    <w:rsid w:val="31370614"/>
    <w:rsid w:val="31374878"/>
    <w:rsid w:val="313F3759"/>
    <w:rsid w:val="3142459B"/>
    <w:rsid w:val="31526EF7"/>
    <w:rsid w:val="316F23BA"/>
    <w:rsid w:val="3189654D"/>
    <w:rsid w:val="319724CA"/>
    <w:rsid w:val="31A47EB5"/>
    <w:rsid w:val="31BB1005"/>
    <w:rsid w:val="31DA121D"/>
    <w:rsid w:val="31EE4111"/>
    <w:rsid w:val="31F53E70"/>
    <w:rsid w:val="32252561"/>
    <w:rsid w:val="32255D50"/>
    <w:rsid w:val="325C1393"/>
    <w:rsid w:val="326E1C4D"/>
    <w:rsid w:val="327E6664"/>
    <w:rsid w:val="328B377B"/>
    <w:rsid w:val="32E547AC"/>
    <w:rsid w:val="32E65DD4"/>
    <w:rsid w:val="32F7135A"/>
    <w:rsid w:val="33267BE4"/>
    <w:rsid w:val="33387117"/>
    <w:rsid w:val="33596D28"/>
    <w:rsid w:val="336530DF"/>
    <w:rsid w:val="33770F5C"/>
    <w:rsid w:val="339616AF"/>
    <w:rsid w:val="33AF500F"/>
    <w:rsid w:val="33B05E45"/>
    <w:rsid w:val="33B213B4"/>
    <w:rsid w:val="33BE2087"/>
    <w:rsid w:val="33FA07F9"/>
    <w:rsid w:val="33FB17BC"/>
    <w:rsid w:val="34211293"/>
    <w:rsid w:val="343B5E4C"/>
    <w:rsid w:val="34711AC6"/>
    <w:rsid w:val="34777E44"/>
    <w:rsid w:val="347C7423"/>
    <w:rsid w:val="34AF1984"/>
    <w:rsid w:val="34BE1320"/>
    <w:rsid w:val="34F4410D"/>
    <w:rsid w:val="34FC0FAF"/>
    <w:rsid w:val="35026FA5"/>
    <w:rsid w:val="35133FF2"/>
    <w:rsid w:val="3531634E"/>
    <w:rsid w:val="353B5069"/>
    <w:rsid w:val="3553070C"/>
    <w:rsid w:val="35546437"/>
    <w:rsid w:val="356D0868"/>
    <w:rsid w:val="35710CF5"/>
    <w:rsid w:val="35724EFD"/>
    <w:rsid w:val="358643DE"/>
    <w:rsid w:val="35957004"/>
    <w:rsid w:val="35A242F7"/>
    <w:rsid w:val="35D07CD5"/>
    <w:rsid w:val="35E11274"/>
    <w:rsid w:val="35E127F3"/>
    <w:rsid w:val="35E1566D"/>
    <w:rsid w:val="361F32D7"/>
    <w:rsid w:val="3638178A"/>
    <w:rsid w:val="363E2892"/>
    <w:rsid w:val="365B6B46"/>
    <w:rsid w:val="366B7875"/>
    <w:rsid w:val="36756265"/>
    <w:rsid w:val="36887484"/>
    <w:rsid w:val="3697072A"/>
    <w:rsid w:val="36BE7606"/>
    <w:rsid w:val="36D34080"/>
    <w:rsid w:val="37116898"/>
    <w:rsid w:val="37141761"/>
    <w:rsid w:val="37285FB9"/>
    <w:rsid w:val="37357408"/>
    <w:rsid w:val="375223CF"/>
    <w:rsid w:val="37582078"/>
    <w:rsid w:val="37585548"/>
    <w:rsid w:val="37743C09"/>
    <w:rsid w:val="37756E3F"/>
    <w:rsid w:val="378123A9"/>
    <w:rsid w:val="37850ED1"/>
    <w:rsid w:val="37922725"/>
    <w:rsid w:val="379D140C"/>
    <w:rsid w:val="37AE184C"/>
    <w:rsid w:val="37CA2CE6"/>
    <w:rsid w:val="37D03331"/>
    <w:rsid w:val="37D749B9"/>
    <w:rsid w:val="380B7600"/>
    <w:rsid w:val="380F4E21"/>
    <w:rsid w:val="381178FA"/>
    <w:rsid w:val="38141CFE"/>
    <w:rsid w:val="38485F44"/>
    <w:rsid w:val="38526457"/>
    <w:rsid w:val="38571C7D"/>
    <w:rsid w:val="38692CCD"/>
    <w:rsid w:val="387B3137"/>
    <w:rsid w:val="388108C3"/>
    <w:rsid w:val="38AF451F"/>
    <w:rsid w:val="38B04A60"/>
    <w:rsid w:val="38B31431"/>
    <w:rsid w:val="38B468C4"/>
    <w:rsid w:val="38DA47D5"/>
    <w:rsid w:val="38DB52DD"/>
    <w:rsid w:val="38F52E00"/>
    <w:rsid w:val="390E4C8D"/>
    <w:rsid w:val="3910198D"/>
    <w:rsid w:val="391B1E3D"/>
    <w:rsid w:val="39333B69"/>
    <w:rsid w:val="394F2F36"/>
    <w:rsid w:val="39552923"/>
    <w:rsid w:val="39653FE8"/>
    <w:rsid w:val="396B2A3F"/>
    <w:rsid w:val="398A6B77"/>
    <w:rsid w:val="39BA6041"/>
    <w:rsid w:val="39C1124F"/>
    <w:rsid w:val="39D26666"/>
    <w:rsid w:val="39F562B9"/>
    <w:rsid w:val="39FC0567"/>
    <w:rsid w:val="3A0A7248"/>
    <w:rsid w:val="3A0F2942"/>
    <w:rsid w:val="3A1E5B10"/>
    <w:rsid w:val="3A3C0B99"/>
    <w:rsid w:val="3A400AB3"/>
    <w:rsid w:val="3A41517D"/>
    <w:rsid w:val="3A4769D1"/>
    <w:rsid w:val="3A4859BE"/>
    <w:rsid w:val="3A4F0D1A"/>
    <w:rsid w:val="3A5F45D1"/>
    <w:rsid w:val="3A6C7FD0"/>
    <w:rsid w:val="3A831D07"/>
    <w:rsid w:val="3A864490"/>
    <w:rsid w:val="3A8D746E"/>
    <w:rsid w:val="3AA0531A"/>
    <w:rsid w:val="3AA63D4B"/>
    <w:rsid w:val="3ACD15F3"/>
    <w:rsid w:val="3AD1108C"/>
    <w:rsid w:val="3AD43894"/>
    <w:rsid w:val="3AD65DD6"/>
    <w:rsid w:val="3ADB5595"/>
    <w:rsid w:val="3AE3262C"/>
    <w:rsid w:val="3B261E1B"/>
    <w:rsid w:val="3B3B679B"/>
    <w:rsid w:val="3B787AD2"/>
    <w:rsid w:val="3BAA1905"/>
    <w:rsid w:val="3BC608AB"/>
    <w:rsid w:val="3BD128A8"/>
    <w:rsid w:val="3C196E25"/>
    <w:rsid w:val="3C29595A"/>
    <w:rsid w:val="3C3F1C5A"/>
    <w:rsid w:val="3C405FD6"/>
    <w:rsid w:val="3C572E37"/>
    <w:rsid w:val="3C675C3F"/>
    <w:rsid w:val="3C680BF7"/>
    <w:rsid w:val="3C744F95"/>
    <w:rsid w:val="3C954BA0"/>
    <w:rsid w:val="3CAA3284"/>
    <w:rsid w:val="3CAC5343"/>
    <w:rsid w:val="3CB062C2"/>
    <w:rsid w:val="3CBA2232"/>
    <w:rsid w:val="3CCA6C49"/>
    <w:rsid w:val="3CCF4271"/>
    <w:rsid w:val="3CD165D4"/>
    <w:rsid w:val="3CD236A7"/>
    <w:rsid w:val="3CD3535A"/>
    <w:rsid w:val="3CEE2CB0"/>
    <w:rsid w:val="3CFB7418"/>
    <w:rsid w:val="3D015464"/>
    <w:rsid w:val="3D255522"/>
    <w:rsid w:val="3D2F3803"/>
    <w:rsid w:val="3D31422B"/>
    <w:rsid w:val="3D46651B"/>
    <w:rsid w:val="3D4F42C3"/>
    <w:rsid w:val="3D6E5869"/>
    <w:rsid w:val="3D825B17"/>
    <w:rsid w:val="3D922069"/>
    <w:rsid w:val="3DB21145"/>
    <w:rsid w:val="3DBF77FA"/>
    <w:rsid w:val="3DDC7D8B"/>
    <w:rsid w:val="3E137EE5"/>
    <w:rsid w:val="3E845248"/>
    <w:rsid w:val="3E924DFB"/>
    <w:rsid w:val="3EA60D8D"/>
    <w:rsid w:val="3EC80C8D"/>
    <w:rsid w:val="3ECB1C12"/>
    <w:rsid w:val="3ED7221E"/>
    <w:rsid w:val="3F074B9B"/>
    <w:rsid w:val="3F26535B"/>
    <w:rsid w:val="3F2C4235"/>
    <w:rsid w:val="3F4F2E2B"/>
    <w:rsid w:val="3F690FCD"/>
    <w:rsid w:val="3F78302F"/>
    <w:rsid w:val="3F995FF5"/>
    <w:rsid w:val="3FAA5098"/>
    <w:rsid w:val="3FAC1E38"/>
    <w:rsid w:val="3FC11468"/>
    <w:rsid w:val="3FEB7D10"/>
    <w:rsid w:val="3FFC1167"/>
    <w:rsid w:val="3FFD04C6"/>
    <w:rsid w:val="400864F7"/>
    <w:rsid w:val="403D4072"/>
    <w:rsid w:val="40466128"/>
    <w:rsid w:val="404843AC"/>
    <w:rsid w:val="404902DE"/>
    <w:rsid w:val="4054751A"/>
    <w:rsid w:val="4071738F"/>
    <w:rsid w:val="40790653"/>
    <w:rsid w:val="40854466"/>
    <w:rsid w:val="40857CE9"/>
    <w:rsid w:val="40B41689"/>
    <w:rsid w:val="40CC265C"/>
    <w:rsid w:val="40D81CF2"/>
    <w:rsid w:val="40ED0AAF"/>
    <w:rsid w:val="41102034"/>
    <w:rsid w:val="41183448"/>
    <w:rsid w:val="411B580C"/>
    <w:rsid w:val="41456AA2"/>
    <w:rsid w:val="415E3029"/>
    <w:rsid w:val="416C6B59"/>
    <w:rsid w:val="416D1FB5"/>
    <w:rsid w:val="418931C7"/>
    <w:rsid w:val="419C2A9B"/>
    <w:rsid w:val="41A55BC2"/>
    <w:rsid w:val="41AE33CB"/>
    <w:rsid w:val="41B722DD"/>
    <w:rsid w:val="41D8549B"/>
    <w:rsid w:val="42016845"/>
    <w:rsid w:val="420F564F"/>
    <w:rsid w:val="421E744C"/>
    <w:rsid w:val="42205895"/>
    <w:rsid w:val="423047EA"/>
    <w:rsid w:val="423B5863"/>
    <w:rsid w:val="424C026D"/>
    <w:rsid w:val="428419AD"/>
    <w:rsid w:val="42EC4BAC"/>
    <w:rsid w:val="42F76469"/>
    <w:rsid w:val="4317351F"/>
    <w:rsid w:val="433078C8"/>
    <w:rsid w:val="433C4B7C"/>
    <w:rsid w:val="436E21DE"/>
    <w:rsid w:val="438F5B79"/>
    <w:rsid w:val="43A800F8"/>
    <w:rsid w:val="43D85DD8"/>
    <w:rsid w:val="43E10288"/>
    <w:rsid w:val="440E7002"/>
    <w:rsid w:val="441F71D0"/>
    <w:rsid w:val="445D4B56"/>
    <w:rsid w:val="449D0A3E"/>
    <w:rsid w:val="44AD50AC"/>
    <w:rsid w:val="44C43561"/>
    <w:rsid w:val="45103EC9"/>
    <w:rsid w:val="454822AF"/>
    <w:rsid w:val="45521829"/>
    <w:rsid w:val="45601AFC"/>
    <w:rsid w:val="45726B7D"/>
    <w:rsid w:val="45737E49"/>
    <w:rsid w:val="45783D5E"/>
    <w:rsid w:val="45921630"/>
    <w:rsid w:val="4599015E"/>
    <w:rsid w:val="45D27E9B"/>
    <w:rsid w:val="45D84B51"/>
    <w:rsid w:val="45DC7BB0"/>
    <w:rsid w:val="45E35BB7"/>
    <w:rsid w:val="464004CF"/>
    <w:rsid w:val="46472A10"/>
    <w:rsid w:val="46523C6D"/>
    <w:rsid w:val="465935F7"/>
    <w:rsid w:val="469215A5"/>
    <w:rsid w:val="46A942E6"/>
    <w:rsid w:val="46B00AE0"/>
    <w:rsid w:val="46F31EB5"/>
    <w:rsid w:val="47292A4F"/>
    <w:rsid w:val="473677F6"/>
    <w:rsid w:val="474F17A4"/>
    <w:rsid w:val="47906638"/>
    <w:rsid w:val="479E5072"/>
    <w:rsid w:val="479F1710"/>
    <w:rsid w:val="47A47D96"/>
    <w:rsid w:val="47AC0A53"/>
    <w:rsid w:val="47D025AC"/>
    <w:rsid w:val="47E90814"/>
    <w:rsid w:val="47FC30B2"/>
    <w:rsid w:val="480126AE"/>
    <w:rsid w:val="480A2FBE"/>
    <w:rsid w:val="481B5EDD"/>
    <w:rsid w:val="482109E5"/>
    <w:rsid w:val="482E61EA"/>
    <w:rsid w:val="48484F50"/>
    <w:rsid w:val="48705E32"/>
    <w:rsid w:val="487465A7"/>
    <w:rsid w:val="488021D7"/>
    <w:rsid w:val="48A73287"/>
    <w:rsid w:val="48A96AC1"/>
    <w:rsid w:val="48B60328"/>
    <w:rsid w:val="48B97384"/>
    <w:rsid w:val="48EE4DF2"/>
    <w:rsid w:val="48F27780"/>
    <w:rsid w:val="49184B37"/>
    <w:rsid w:val="492A6C99"/>
    <w:rsid w:val="493D6E04"/>
    <w:rsid w:val="494A2680"/>
    <w:rsid w:val="495F5360"/>
    <w:rsid w:val="497F41A4"/>
    <w:rsid w:val="49A87567"/>
    <w:rsid w:val="49CD68F5"/>
    <w:rsid w:val="49D245B6"/>
    <w:rsid w:val="49ED69D6"/>
    <w:rsid w:val="4A1932A7"/>
    <w:rsid w:val="4A21681C"/>
    <w:rsid w:val="4A232041"/>
    <w:rsid w:val="4A405C3C"/>
    <w:rsid w:val="4A5B700A"/>
    <w:rsid w:val="4A632B37"/>
    <w:rsid w:val="4A726C30"/>
    <w:rsid w:val="4AB9058C"/>
    <w:rsid w:val="4AB96023"/>
    <w:rsid w:val="4AC248B4"/>
    <w:rsid w:val="4AD82CF5"/>
    <w:rsid w:val="4B2A6151"/>
    <w:rsid w:val="4B315822"/>
    <w:rsid w:val="4B5C0A53"/>
    <w:rsid w:val="4B75711D"/>
    <w:rsid w:val="4B7778F3"/>
    <w:rsid w:val="4B7903C1"/>
    <w:rsid w:val="4B880551"/>
    <w:rsid w:val="4BC00044"/>
    <w:rsid w:val="4BD70EEE"/>
    <w:rsid w:val="4BD777FC"/>
    <w:rsid w:val="4BE07C04"/>
    <w:rsid w:val="4BEE476C"/>
    <w:rsid w:val="4BF54043"/>
    <w:rsid w:val="4BF64460"/>
    <w:rsid w:val="4BF722AF"/>
    <w:rsid w:val="4C0A12CF"/>
    <w:rsid w:val="4C312198"/>
    <w:rsid w:val="4C3A0577"/>
    <w:rsid w:val="4C3C32C0"/>
    <w:rsid w:val="4C421805"/>
    <w:rsid w:val="4C5A7837"/>
    <w:rsid w:val="4C6D3572"/>
    <w:rsid w:val="4C6E4B59"/>
    <w:rsid w:val="4C881C10"/>
    <w:rsid w:val="4C8D14AE"/>
    <w:rsid w:val="4CDD12A8"/>
    <w:rsid w:val="4D054BD9"/>
    <w:rsid w:val="4D276224"/>
    <w:rsid w:val="4D3764BE"/>
    <w:rsid w:val="4D3A32D9"/>
    <w:rsid w:val="4D3B1641"/>
    <w:rsid w:val="4D4B3998"/>
    <w:rsid w:val="4D4C3D63"/>
    <w:rsid w:val="4D776B01"/>
    <w:rsid w:val="4D7F4F57"/>
    <w:rsid w:val="4D880A00"/>
    <w:rsid w:val="4D9629CD"/>
    <w:rsid w:val="4DC2653F"/>
    <w:rsid w:val="4DCD714C"/>
    <w:rsid w:val="4DDC01B9"/>
    <w:rsid w:val="4DF1047A"/>
    <w:rsid w:val="4DFF5F26"/>
    <w:rsid w:val="4E0A6652"/>
    <w:rsid w:val="4E2260BC"/>
    <w:rsid w:val="4E2847DF"/>
    <w:rsid w:val="4E5A531C"/>
    <w:rsid w:val="4E603CB3"/>
    <w:rsid w:val="4E634927"/>
    <w:rsid w:val="4E676BB0"/>
    <w:rsid w:val="4E7244BC"/>
    <w:rsid w:val="4E7B12C5"/>
    <w:rsid w:val="4E7F4257"/>
    <w:rsid w:val="4EA0402A"/>
    <w:rsid w:val="4EAE6630"/>
    <w:rsid w:val="4EB46CAF"/>
    <w:rsid w:val="4ECE756F"/>
    <w:rsid w:val="4EEB352F"/>
    <w:rsid w:val="4EF1548F"/>
    <w:rsid w:val="4F2600F6"/>
    <w:rsid w:val="4F3872C5"/>
    <w:rsid w:val="4F7A6469"/>
    <w:rsid w:val="4F845BCE"/>
    <w:rsid w:val="4F9245FE"/>
    <w:rsid w:val="4FD72A4A"/>
    <w:rsid w:val="4FF85C38"/>
    <w:rsid w:val="500424FB"/>
    <w:rsid w:val="50047247"/>
    <w:rsid w:val="50067DD6"/>
    <w:rsid w:val="50144426"/>
    <w:rsid w:val="50343691"/>
    <w:rsid w:val="50395BF9"/>
    <w:rsid w:val="504F7A31"/>
    <w:rsid w:val="507007C6"/>
    <w:rsid w:val="507218FF"/>
    <w:rsid w:val="50891D2D"/>
    <w:rsid w:val="508E3861"/>
    <w:rsid w:val="509A584B"/>
    <w:rsid w:val="50D25535"/>
    <w:rsid w:val="50EE1A52"/>
    <w:rsid w:val="51122FF5"/>
    <w:rsid w:val="511D6941"/>
    <w:rsid w:val="5137314B"/>
    <w:rsid w:val="514345C5"/>
    <w:rsid w:val="51570859"/>
    <w:rsid w:val="51597A9B"/>
    <w:rsid w:val="51792CBB"/>
    <w:rsid w:val="51E07504"/>
    <w:rsid w:val="51F95E2C"/>
    <w:rsid w:val="520B0134"/>
    <w:rsid w:val="524F7381"/>
    <w:rsid w:val="52722ED3"/>
    <w:rsid w:val="527505D4"/>
    <w:rsid w:val="5283536B"/>
    <w:rsid w:val="5285086E"/>
    <w:rsid w:val="529E0234"/>
    <w:rsid w:val="52A21D53"/>
    <w:rsid w:val="52A534B6"/>
    <w:rsid w:val="52BA0127"/>
    <w:rsid w:val="52CB6DE5"/>
    <w:rsid w:val="52D12560"/>
    <w:rsid w:val="52D51A3A"/>
    <w:rsid w:val="52E34B81"/>
    <w:rsid w:val="53187C0F"/>
    <w:rsid w:val="531C3E18"/>
    <w:rsid w:val="53944F98"/>
    <w:rsid w:val="53956485"/>
    <w:rsid w:val="53C7124A"/>
    <w:rsid w:val="53DA71F4"/>
    <w:rsid w:val="53EC273F"/>
    <w:rsid w:val="540867EC"/>
    <w:rsid w:val="541819A9"/>
    <w:rsid w:val="541B37A8"/>
    <w:rsid w:val="542C06E3"/>
    <w:rsid w:val="54375904"/>
    <w:rsid w:val="545974F0"/>
    <w:rsid w:val="5467482B"/>
    <w:rsid w:val="546B520C"/>
    <w:rsid w:val="546E07B0"/>
    <w:rsid w:val="54794167"/>
    <w:rsid w:val="5482693E"/>
    <w:rsid w:val="54874B3C"/>
    <w:rsid w:val="5492094F"/>
    <w:rsid w:val="54A058F8"/>
    <w:rsid w:val="54BB7BDD"/>
    <w:rsid w:val="54E56F6E"/>
    <w:rsid w:val="54F20B92"/>
    <w:rsid w:val="5539543E"/>
    <w:rsid w:val="557628DC"/>
    <w:rsid w:val="55B53F29"/>
    <w:rsid w:val="55CE1398"/>
    <w:rsid w:val="56551179"/>
    <w:rsid w:val="56632E66"/>
    <w:rsid w:val="566A2BF3"/>
    <w:rsid w:val="568C0709"/>
    <w:rsid w:val="569405C1"/>
    <w:rsid w:val="569B27F1"/>
    <w:rsid w:val="56A106AF"/>
    <w:rsid w:val="56C20BE3"/>
    <w:rsid w:val="56CB3A71"/>
    <w:rsid w:val="571B5726"/>
    <w:rsid w:val="5727418B"/>
    <w:rsid w:val="572B1A69"/>
    <w:rsid w:val="572E7AF0"/>
    <w:rsid w:val="57426F3B"/>
    <w:rsid w:val="57472943"/>
    <w:rsid w:val="57477ADB"/>
    <w:rsid w:val="57507477"/>
    <w:rsid w:val="577B3A21"/>
    <w:rsid w:val="578A1837"/>
    <w:rsid w:val="57957FD6"/>
    <w:rsid w:val="579A242E"/>
    <w:rsid w:val="579E184B"/>
    <w:rsid w:val="57A2069A"/>
    <w:rsid w:val="57AE5369"/>
    <w:rsid w:val="57B21375"/>
    <w:rsid w:val="57BA337A"/>
    <w:rsid w:val="57E013BB"/>
    <w:rsid w:val="57E3491C"/>
    <w:rsid w:val="57FC3451"/>
    <w:rsid w:val="58134BAB"/>
    <w:rsid w:val="581A3C69"/>
    <w:rsid w:val="58223B23"/>
    <w:rsid w:val="58232511"/>
    <w:rsid w:val="582F3C46"/>
    <w:rsid w:val="58333956"/>
    <w:rsid w:val="587D0EB9"/>
    <w:rsid w:val="58A23677"/>
    <w:rsid w:val="58A47853"/>
    <w:rsid w:val="58CD2491"/>
    <w:rsid w:val="59161E6A"/>
    <w:rsid w:val="592340EB"/>
    <w:rsid w:val="59361F4A"/>
    <w:rsid w:val="594D22E8"/>
    <w:rsid w:val="595314AC"/>
    <w:rsid w:val="59702A94"/>
    <w:rsid w:val="59933AF1"/>
    <w:rsid w:val="59BC7D48"/>
    <w:rsid w:val="59C74EEC"/>
    <w:rsid w:val="59C8345A"/>
    <w:rsid w:val="59DD37DA"/>
    <w:rsid w:val="59E35308"/>
    <w:rsid w:val="5A4F497B"/>
    <w:rsid w:val="5A567400"/>
    <w:rsid w:val="5A66425D"/>
    <w:rsid w:val="5A6B06E5"/>
    <w:rsid w:val="5AA7634B"/>
    <w:rsid w:val="5AB4435C"/>
    <w:rsid w:val="5AC31CDB"/>
    <w:rsid w:val="5AC468CD"/>
    <w:rsid w:val="5AC90A7E"/>
    <w:rsid w:val="5AE54B2B"/>
    <w:rsid w:val="5AE65E30"/>
    <w:rsid w:val="5AEC7D39"/>
    <w:rsid w:val="5B2432AE"/>
    <w:rsid w:val="5B2E7AC0"/>
    <w:rsid w:val="5B59036D"/>
    <w:rsid w:val="5B5D2A7E"/>
    <w:rsid w:val="5B69537B"/>
    <w:rsid w:val="5B697421"/>
    <w:rsid w:val="5B780C22"/>
    <w:rsid w:val="5B836FB3"/>
    <w:rsid w:val="5B8A0314"/>
    <w:rsid w:val="5B944CCF"/>
    <w:rsid w:val="5BBC6E34"/>
    <w:rsid w:val="5BF34CE8"/>
    <w:rsid w:val="5BF86F72"/>
    <w:rsid w:val="5C3A4602"/>
    <w:rsid w:val="5C5B747E"/>
    <w:rsid w:val="5C6B4CAB"/>
    <w:rsid w:val="5C7A0445"/>
    <w:rsid w:val="5C992823"/>
    <w:rsid w:val="5CB346C7"/>
    <w:rsid w:val="5CCE757F"/>
    <w:rsid w:val="5D0A108C"/>
    <w:rsid w:val="5D1029FE"/>
    <w:rsid w:val="5D6A5D97"/>
    <w:rsid w:val="5D751961"/>
    <w:rsid w:val="5DA85633"/>
    <w:rsid w:val="5DB65C4E"/>
    <w:rsid w:val="5DBE372A"/>
    <w:rsid w:val="5DC60467"/>
    <w:rsid w:val="5DED5BA7"/>
    <w:rsid w:val="5DFC2CEC"/>
    <w:rsid w:val="5E035184"/>
    <w:rsid w:val="5E0879A2"/>
    <w:rsid w:val="5E131434"/>
    <w:rsid w:val="5E2C2563"/>
    <w:rsid w:val="5E4F1AA6"/>
    <w:rsid w:val="5E54042C"/>
    <w:rsid w:val="5E6C75C2"/>
    <w:rsid w:val="5EB36DEA"/>
    <w:rsid w:val="5EB91925"/>
    <w:rsid w:val="5EDD14C6"/>
    <w:rsid w:val="5EEA3FC3"/>
    <w:rsid w:val="5EF47F92"/>
    <w:rsid w:val="5EF802A1"/>
    <w:rsid w:val="5EF9755F"/>
    <w:rsid w:val="5F064382"/>
    <w:rsid w:val="5F0D71C4"/>
    <w:rsid w:val="5F104F86"/>
    <w:rsid w:val="5F295B30"/>
    <w:rsid w:val="5F3B5A4A"/>
    <w:rsid w:val="5F3E69CE"/>
    <w:rsid w:val="5F561E77"/>
    <w:rsid w:val="5F604A4E"/>
    <w:rsid w:val="5F692375"/>
    <w:rsid w:val="5F6F4F9F"/>
    <w:rsid w:val="5FE918EB"/>
    <w:rsid w:val="60263E66"/>
    <w:rsid w:val="60467201"/>
    <w:rsid w:val="605A7EE0"/>
    <w:rsid w:val="60794869"/>
    <w:rsid w:val="60950799"/>
    <w:rsid w:val="60A678A6"/>
    <w:rsid w:val="60BE4861"/>
    <w:rsid w:val="60C362F2"/>
    <w:rsid w:val="60E2707F"/>
    <w:rsid w:val="60E279F6"/>
    <w:rsid w:val="60EA58CB"/>
    <w:rsid w:val="610905C4"/>
    <w:rsid w:val="610D49C4"/>
    <w:rsid w:val="611A0CDF"/>
    <w:rsid w:val="614817D9"/>
    <w:rsid w:val="615C778E"/>
    <w:rsid w:val="6168079A"/>
    <w:rsid w:val="6180171D"/>
    <w:rsid w:val="618E6756"/>
    <w:rsid w:val="6190049D"/>
    <w:rsid w:val="619C7B32"/>
    <w:rsid w:val="61DA2FC1"/>
    <w:rsid w:val="61E95C00"/>
    <w:rsid w:val="61FF1CD5"/>
    <w:rsid w:val="62017389"/>
    <w:rsid w:val="620713E0"/>
    <w:rsid w:val="62187A7A"/>
    <w:rsid w:val="621E6E07"/>
    <w:rsid w:val="62310026"/>
    <w:rsid w:val="62607339"/>
    <w:rsid w:val="62614A02"/>
    <w:rsid w:val="62675858"/>
    <w:rsid w:val="629852A5"/>
    <w:rsid w:val="629B24FB"/>
    <w:rsid w:val="62AE705A"/>
    <w:rsid w:val="62C551EA"/>
    <w:rsid w:val="62C9149E"/>
    <w:rsid w:val="62D30E80"/>
    <w:rsid w:val="62DC26BD"/>
    <w:rsid w:val="62E45C29"/>
    <w:rsid w:val="633B2D72"/>
    <w:rsid w:val="634F7381"/>
    <w:rsid w:val="63534ECE"/>
    <w:rsid w:val="63707607"/>
    <w:rsid w:val="637C0ED3"/>
    <w:rsid w:val="63A04332"/>
    <w:rsid w:val="63A53511"/>
    <w:rsid w:val="63EF7D33"/>
    <w:rsid w:val="64370627"/>
    <w:rsid w:val="64436256"/>
    <w:rsid w:val="645327B5"/>
    <w:rsid w:val="64641BE3"/>
    <w:rsid w:val="64760260"/>
    <w:rsid w:val="64847F68"/>
    <w:rsid w:val="64915C79"/>
    <w:rsid w:val="64963E43"/>
    <w:rsid w:val="649A73F5"/>
    <w:rsid w:val="64AF2604"/>
    <w:rsid w:val="64BC4C3C"/>
    <w:rsid w:val="64E16A62"/>
    <w:rsid w:val="64E779C3"/>
    <w:rsid w:val="654B153D"/>
    <w:rsid w:val="656469AA"/>
    <w:rsid w:val="6593777B"/>
    <w:rsid w:val="65A53445"/>
    <w:rsid w:val="65A83D81"/>
    <w:rsid w:val="65B93404"/>
    <w:rsid w:val="65BA509A"/>
    <w:rsid w:val="65BC12D9"/>
    <w:rsid w:val="65E90365"/>
    <w:rsid w:val="660C5D78"/>
    <w:rsid w:val="661B7E1F"/>
    <w:rsid w:val="6620395A"/>
    <w:rsid w:val="664B17F8"/>
    <w:rsid w:val="66747D26"/>
    <w:rsid w:val="66822D32"/>
    <w:rsid w:val="66AC0E64"/>
    <w:rsid w:val="66D876D3"/>
    <w:rsid w:val="66DF3B52"/>
    <w:rsid w:val="66EB1AD7"/>
    <w:rsid w:val="66EB38EA"/>
    <w:rsid w:val="66F422E8"/>
    <w:rsid w:val="66FE3CEA"/>
    <w:rsid w:val="67046CFD"/>
    <w:rsid w:val="671230A7"/>
    <w:rsid w:val="67154B32"/>
    <w:rsid w:val="67326437"/>
    <w:rsid w:val="67397FA9"/>
    <w:rsid w:val="67564ACC"/>
    <w:rsid w:val="67662894"/>
    <w:rsid w:val="676E37C1"/>
    <w:rsid w:val="677551D7"/>
    <w:rsid w:val="677608EB"/>
    <w:rsid w:val="67DB0571"/>
    <w:rsid w:val="67DB34E9"/>
    <w:rsid w:val="681072D9"/>
    <w:rsid w:val="68132720"/>
    <w:rsid w:val="681542C4"/>
    <w:rsid w:val="684D51A7"/>
    <w:rsid w:val="685E5B8B"/>
    <w:rsid w:val="68736EAE"/>
    <w:rsid w:val="687D22F9"/>
    <w:rsid w:val="688D2CE4"/>
    <w:rsid w:val="68A02A67"/>
    <w:rsid w:val="68AC09EF"/>
    <w:rsid w:val="68C53E72"/>
    <w:rsid w:val="68DB2693"/>
    <w:rsid w:val="68E80CFB"/>
    <w:rsid w:val="68F57398"/>
    <w:rsid w:val="691107DA"/>
    <w:rsid w:val="6924388F"/>
    <w:rsid w:val="69263DC8"/>
    <w:rsid w:val="69270B6F"/>
    <w:rsid w:val="693A5E77"/>
    <w:rsid w:val="693E179C"/>
    <w:rsid w:val="69570459"/>
    <w:rsid w:val="695D1CFA"/>
    <w:rsid w:val="698D37BB"/>
    <w:rsid w:val="698F4926"/>
    <w:rsid w:val="69A106DD"/>
    <w:rsid w:val="69A87796"/>
    <w:rsid w:val="69DD2124"/>
    <w:rsid w:val="69F05A5E"/>
    <w:rsid w:val="6A3937D0"/>
    <w:rsid w:val="6A3D00DC"/>
    <w:rsid w:val="6A541EFF"/>
    <w:rsid w:val="6A767F66"/>
    <w:rsid w:val="6A8A32E7"/>
    <w:rsid w:val="6ABD22B6"/>
    <w:rsid w:val="6ABD3EAD"/>
    <w:rsid w:val="6AF77937"/>
    <w:rsid w:val="6B207292"/>
    <w:rsid w:val="6B21034E"/>
    <w:rsid w:val="6B474D96"/>
    <w:rsid w:val="6B475596"/>
    <w:rsid w:val="6B555325"/>
    <w:rsid w:val="6B823B1E"/>
    <w:rsid w:val="6B8533ED"/>
    <w:rsid w:val="6B9A36C3"/>
    <w:rsid w:val="6BC77FCB"/>
    <w:rsid w:val="6BF76E54"/>
    <w:rsid w:val="6C1F48EA"/>
    <w:rsid w:val="6C2809CA"/>
    <w:rsid w:val="6C40553E"/>
    <w:rsid w:val="6C4D7ABB"/>
    <w:rsid w:val="6C985D69"/>
    <w:rsid w:val="6C9B343E"/>
    <w:rsid w:val="6C9D613B"/>
    <w:rsid w:val="6CD10672"/>
    <w:rsid w:val="6CD9503C"/>
    <w:rsid w:val="6CF17671"/>
    <w:rsid w:val="6CF94FF3"/>
    <w:rsid w:val="6D167504"/>
    <w:rsid w:val="6D1B239F"/>
    <w:rsid w:val="6D292F79"/>
    <w:rsid w:val="6D351013"/>
    <w:rsid w:val="6D54773B"/>
    <w:rsid w:val="6D6B0BCD"/>
    <w:rsid w:val="6D6D1D27"/>
    <w:rsid w:val="6D903659"/>
    <w:rsid w:val="6D9632D6"/>
    <w:rsid w:val="6DA4006D"/>
    <w:rsid w:val="6DBB590E"/>
    <w:rsid w:val="6DBB7499"/>
    <w:rsid w:val="6DC00467"/>
    <w:rsid w:val="6DC620B5"/>
    <w:rsid w:val="6DCC53C2"/>
    <w:rsid w:val="6DCF0977"/>
    <w:rsid w:val="6DCF6AEE"/>
    <w:rsid w:val="6E035E50"/>
    <w:rsid w:val="6E140614"/>
    <w:rsid w:val="6E263822"/>
    <w:rsid w:val="6E7A3422"/>
    <w:rsid w:val="6E9F3BA6"/>
    <w:rsid w:val="6EA74418"/>
    <w:rsid w:val="6EBD65BB"/>
    <w:rsid w:val="6ED31D70"/>
    <w:rsid w:val="6EEE4B8C"/>
    <w:rsid w:val="6EF907A6"/>
    <w:rsid w:val="6F161EED"/>
    <w:rsid w:val="6F5E12AC"/>
    <w:rsid w:val="6F6C545A"/>
    <w:rsid w:val="6F6F1027"/>
    <w:rsid w:val="6F727741"/>
    <w:rsid w:val="6F816E6D"/>
    <w:rsid w:val="6F896404"/>
    <w:rsid w:val="6FBD0122"/>
    <w:rsid w:val="6FE0340A"/>
    <w:rsid w:val="6FE20D50"/>
    <w:rsid w:val="6FF13F65"/>
    <w:rsid w:val="701F76FC"/>
    <w:rsid w:val="70203D89"/>
    <w:rsid w:val="7022582B"/>
    <w:rsid w:val="70435CFF"/>
    <w:rsid w:val="705F50D2"/>
    <w:rsid w:val="70E53741"/>
    <w:rsid w:val="70EE4C92"/>
    <w:rsid w:val="7105777A"/>
    <w:rsid w:val="710B5A6E"/>
    <w:rsid w:val="71170D19"/>
    <w:rsid w:val="711E06A4"/>
    <w:rsid w:val="71374BDA"/>
    <w:rsid w:val="714C0106"/>
    <w:rsid w:val="714E0847"/>
    <w:rsid w:val="715259DA"/>
    <w:rsid w:val="716500E8"/>
    <w:rsid w:val="718844D0"/>
    <w:rsid w:val="71BA6845"/>
    <w:rsid w:val="71DF4BB1"/>
    <w:rsid w:val="71E00465"/>
    <w:rsid w:val="71F9723F"/>
    <w:rsid w:val="71FA757B"/>
    <w:rsid w:val="721B5A35"/>
    <w:rsid w:val="723D4CFB"/>
    <w:rsid w:val="724E6817"/>
    <w:rsid w:val="72617A36"/>
    <w:rsid w:val="726E3781"/>
    <w:rsid w:val="728E30E2"/>
    <w:rsid w:val="72BD2812"/>
    <w:rsid w:val="72C61959"/>
    <w:rsid w:val="72CF47E7"/>
    <w:rsid w:val="72EB6081"/>
    <w:rsid w:val="72FD1AC8"/>
    <w:rsid w:val="73641DB2"/>
    <w:rsid w:val="737E5630"/>
    <w:rsid w:val="73971BCF"/>
    <w:rsid w:val="739F016D"/>
    <w:rsid w:val="73CC268A"/>
    <w:rsid w:val="73D30A84"/>
    <w:rsid w:val="73EA3C0D"/>
    <w:rsid w:val="74475737"/>
    <w:rsid w:val="74504CE3"/>
    <w:rsid w:val="74697E0C"/>
    <w:rsid w:val="74982FD6"/>
    <w:rsid w:val="749F41C3"/>
    <w:rsid w:val="74A94712"/>
    <w:rsid w:val="74FD4362"/>
    <w:rsid w:val="75232ABD"/>
    <w:rsid w:val="752A0CDF"/>
    <w:rsid w:val="755D199D"/>
    <w:rsid w:val="756F60E1"/>
    <w:rsid w:val="757C0194"/>
    <w:rsid w:val="75812986"/>
    <w:rsid w:val="758B2F20"/>
    <w:rsid w:val="758B64D5"/>
    <w:rsid w:val="75CA2906"/>
    <w:rsid w:val="75D00657"/>
    <w:rsid w:val="7602419E"/>
    <w:rsid w:val="76111994"/>
    <w:rsid w:val="761E5794"/>
    <w:rsid w:val="765624D2"/>
    <w:rsid w:val="7662726E"/>
    <w:rsid w:val="766C1E9B"/>
    <w:rsid w:val="76745042"/>
    <w:rsid w:val="76785FC0"/>
    <w:rsid w:val="7690480B"/>
    <w:rsid w:val="76AF2E32"/>
    <w:rsid w:val="76C543E8"/>
    <w:rsid w:val="76C839D7"/>
    <w:rsid w:val="771222E8"/>
    <w:rsid w:val="7721043D"/>
    <w:rsid w:val="77280242"/>
    <w:rsid w:val="7767297C"/>
    <w:rsid w:val="77675276"/>
    <w:rsid w:val="77A97FCB"/>
    <w:rsid w:val="77BC6EFE"/>
    <w:rsid w:val="77C3431E"/>
    <w:rsid w:val="77C72D11"/>
    <w:rsid w:val="77CE5715"/>
    <w:rsid w:val="77F11E3A"/>
    <w:rsid w:val="77FB1AD6"/>
    <w:rsid w:val="78093230"/>
    <w:rsid w:val="780E4365"/>
    <w:rsid w:val="7839659E"/>
    <w:rsid w:val="7867244C"/>
    <w:rsid w:val="786B7F9B"/>
    <w:rsid w:val="787624C2"/>
    <w:rsid w:val="787B3933"/>
    <w:rsid w:val="788778D1"/>
    <w:rsid w:val="78A43D1C"/>
    <w:rsid w:val="78A6463E"/>
    <w:rsid w:val="78AC208A"/>
    <w:rsid w:val="78D51BC9"/>
    <w:rsid w:val="78ED6BDA"/>
    <w:rsid w:val="790E548B"/>
    <w:rsid w:val="793357E6"/>
    <w:rsid w:val="79345466"/>
    <w:rsid w:val="7978078A"/>
    <w:rsid w:val="797B145D"/>
    <w:rsid w:val="79882B74"/>
    <w:rsid w:val="798C6392"/>
    <w:rsid w:val="79992C0C"/>
    <w:rsid w:val="799A0AB5"/>
    <w:rsid w:val="79BF5815"/>
    <w:rsid w:val="79D31566"/>
    <w:rsid w:val="79F57AA2"/>
    <w:rsid w:val="79FF3C35"/>
    <w:rsid w:val="7A124E54"/>
    <w:rsid w:val="7A1A5B20"/>
    <w:rsid w:val="7A2D0129"/>
    <w:rsid w:val="7A335389"/>
    <w:rsid w:val="7A3516B9"/>
    <w:rsid w:val="7A541141"/>
    <w:rsid w:val="7A7B04C0"/>
    <w:rsid w:val="7A90708A"/>
    <w:rsid w:val="7A9C1535"/>
    <w:rsid w:val="7ABE2D6E"/>
    <w:rsid w:val="7ACB6801"/>
    <w:rsid w:val="7AE10209"/>
    <w:rsid w:val="7AFC0E37"/>
    <w:rsid w:val="7AFD02D5"/>
    <w:rsid w:val="7B3D3A04"/>
    <w:rsid w:val="7B827A6B"/>
    <w:rsid w:val="7BB1107D"/>
    <w:rsid w:val="7BC21317"/>
    <w:rsid w:val="7BE338D3"/>
    <w:rsid w:val="7C007FA4"/>
    <w:rsid w:val="7C070AEE"/>
    <w:rsid w:val="7C1F6E61"/>
    <w:rsid w:val="7C2202BA"/>
    <w:rsid w:val="7C5B0211"/>
    <w:rsid w:val="7C7178C7"/>
    <w:rsid w:val="7CBE24B4"/>
    <w:rsid w:val="7CC0521B"/>
    <w:rsid w:val="7CD30075"/>
    <w:rsid w:val="7CEC5C8E"/>
    <w:rsid w:val="7CF3187A"/>
    <w:rsid w:val="7CFD7BD0"/>
    <w:rsid w:val="7D1323FF"/>
    <w:rsid w:val="7D5502A1"/>
    <w:rsid w:val="7D7244A7"/>
    <w:rsid w:val="7DA27A51"/>
    <w:rsid w:val="7DB246AD"/>
    <w:rsid w:val="7DC81A6D"/>
    <w:rsid w:val="7DCF2B94"/>
    <w:rsid w:val="7DD33865"/>
    <w:rsid w:val="7E14406C"/>
    <w:rsid w:val="7E1D36F5"/>
    <w:rsid w:val="7E2E79B4"/>
    <w:rsid w:val="7E4E7747"/>
    <w:rsid w:val="7E8642A9"/>
    <w:rsid w:val="7EAF2C64"/>
    <w:rsid w:val="7EB0265D"/>
    <w:rsid w:val="7EDA3C14"/>
    <w:rsid w:val="7EEF57CB"/>
    <w:rsid w:val="7EFD0508"/>
    <w:rsid w:val="7EFF6DF3"/>
    <w:rsid w:val="7F143148"/>
    <w:rsid w:val="7F276D1F"/>
    <w:rsid w:val="7F2A03AF"/>
    <w:rsid w:val="7F3F0AE6"/>
    <w:rsid w:val="7F410802"/>
    <w:rsid w:val="7F440F59"/>
    <w:rsid w:val="7F474BF1"/>
    <w:rsid w:val="7F61630B"/>
    <w:rsid w:val="7F915869"/>
    <w:rsid w:val="7FA55183"/>
    <w:rsid w:val="7FCC003E"/>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basedOn w:val="1"/>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2"/>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49"/>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3gpp title (city + tdoc number)"/>
    <w:basedOn w:val="38"/>
    <w:qFormat/>
    <w:uiPriority w:val="0"/>
    <w:pPr>
      <w:tabs>
        <w:tab w:val="right" w:pos="9923"/>
      </w:tabs>
      <w:spacing w:after="0" w:line="240" w:lineRule="auto"/>
      <w:ind w:right="-7"/>
    </w:pPr>
    <w:rPr>
      <w:rFonts w:cs="Arial"/>
      <w:bCs/>
      <w:sz w:val="24"/>
    </w:rPr>
  </w:style>
  <w:style w:type="paragraph" w:customStyle="1" w:styleId="236">
    <w:name w:val="LSHeader"/>
    <w:qFormat/>
    <w:uiPriority w:val="0"/>
    <w:pPr>
      <w:tabs>
        <w:tab w:val="right" w:pos="9781"/>
      </w:tabs>
      <w:spacing w:before="0" w:after="0" w:line="240" w:lineRule="auto"/>
    </w:pPr>
    <w:rPr>
      <w:rFonts w:ascii="Arial" w:hAnsi="Arial" w:eastAsia="Times New Roman" w:cs="Times New Roman"/>
      <w:b/>
      <w:sz w:val="24"/>
      <w:lang w:val="en-US" w:eastAsia="en-US" w:bidi="ar-SA"/>
    </w:rPr>
  </w:style>
  <w:style w:type="paragraph" w:customStyle="1" w:styleId="237">
    <w:name w:val="Normal"/>
    <w:qFormat/>
    <w:uiPriority w:val="0"/>
    <w:pPr>
      <w:jc w:val="both"/>
    </w:pPr>
    <w:rPr>
      <w:rFonts w:ascii="Calibri" w:hAnsi="Calibri" w:eastAsia="宋体" w:cs="Calibri"/>
      <w:kern w:val="2"/>
      <w:sz w:val="21"/>
      <w:szCs w:val="21"/>
      <w:lang w:val="en-US" w:eastAsia="zh-CN" w:bidi="ar-SA"/>
    </w:rPr>
  </w:style>
  <w:style w:type="paragraph" w:customStyle="1" w:styleId="238">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CF43747F-FDDF-4B81-8892-9D32FF04C960}">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1</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ZTE2</cp:lastModifiedBy>
  <cp:lastPrinted>2018-05-22T10:28:00Z</cp:lastPrinted>
  <dcterms:modified xsi:type="dcterms:W3CDTF">2025-05-09T06:13:55Z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9FC5FA6ABD784E9ABDE600880FE266F7</vt:lpwstr>
  </property>
</Properties>
</file>